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1C571" w14:textId="566E2336" w:rsidR="00C07F8C" w:rsidRPr="000C416C" w:rsidRDefault="00C07F8C" w:rsidP="00C07F8C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062D8A4" wp14:editId="1B1E03D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1E9E5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 xml:space="preserve">27bis                                                              </w:t>
      </w:r>
      <w:r w:rsidRPr="00083B66">
        <w:rPr>
          <w:b/>
          <w:noProof/>
          <w:sz w:val="24"/>
          <w:lang w:val="en-US"/>
        </w:rPr>
        <w:t>R3-2</w:t>
      </w:r>
      <w:r>
        <w:rPr>
          <w:b/>
          <w:noProof/>
          <w:sz w:val="24"/>
          <w:lang w:val="en-US"/>
        </w:rPr>
        <w:t>5</w:t>
      </w:r>
      <w:r w:rsidR="003C2536">
        <w:rPr>
          <w:b/>
          <w:noProof/>
          <w:sz w:val="24"/>
          <w:lang w:val="en-US"/>
        </w:rPr>
        <w:t>162</w:t>
      </w:r>
      <w:r w:rsidR="002F09D6">
        <w:rPr>
          <w:b/>
          <w:noProof/>
          <w:sz w:val="24"/>
          <w:lang w:val="en-US"/>
        </w:rPr>
        <w:t>2</w:t>
      </w:r>
    </w:p>
    <w:p w14:paraId="42D02B96" w14:textId="77777777" w:rsidR="00C07F8C" w:rsidRPr="002D2634" w:rsidRDefault="00C07F8C" w:rsidP="00C07F8C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Wuhan, China, April 7</w:t>
      </w:r>
      <w:r w:rsidRPr="003C7B74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>
        <w:rPr>
          <w:rFonts w:ascii="Arial" w:eastAsia="MS Mincho" w:hAnsi="Arial"/>
          <w:b/>
          <w:noProof/>
          <w:sz w:val="24"/>
          <w:lang w:val="en-US"/>
        </w:rPr>
        <w:t>11</w:t>
      </w:r>
      <w:r w:rsidRPr="003C7B74">
        <w:rPr>
          <w:rFonts w:ascii="Arial" w:eastAsia="MS Mincho" w:hAnsi="Arial"/>
          <w:b/>
          <w:noProof/>
          <w:sz w:val="24"/>
          <w:lang w:val="en-US"/>
        </w:rPr>
        <w:t>, 202</w:t>
      </w:r>
      <w:r>
        <w:rPr>
          <w:rFonts w:ascii="Arial" w:eastAsia="MS Mincho" w:hAnsi="Arial"/>
          <w:b/>
          <w:noProof/>
          <w:sz w:val="24"/>
          <w:lang w:val="en-US"/>
        </w:rPr>
        <w:t>5</w:t>
      </w:r>
      <w:r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 </w:t>
      </w:r>
    </w:p>
    <w:p w14:paraId="4724E16C" w14:textId="7C467EF4" w:rsidR="00C07F8C" w:rsidRPr="002F08EB" w:rsidRDefault="00C07F8C" w:rsidP="00C07F8C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86171C" wp14:editId="58317C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E0D81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12.</w:t>
      </w:r>
      <w:r w:rsidR="00ED12E2">
        <w:rPr>
          <w:sz w:val="24"/>
          <w:lang w:val="pt-PT"/>
        </w:rPr>
        <w:t>3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 xml:space="preserve">         </w:t>
      </w:r>
    </w:p>
    <w:p w14:paraId="6CE8D475" w14:textId="77777777" w:rsidR="00C07F8C" w:rsidRPr="00213A26" w:rsidRDefault="00C07F8C" w:rsidP="00C07F8C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3B2B7FBF" w14:textId="7EFC9425" w:rsidR="00C07F8C" w:rsidRPr="000B5185" w:rsidRDefault="00C07F8C" w:rsidP="00C07F8C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1C248D" w:rsidRPr="00A368EE">
        <w:rPr>
          <w:rFonts w:ascii="Arial" w:hAnsi="Arial"/>
          <w:sz w:val="24"/>
          <w:szCs w:val="24"/>
        </w:rPr>
        <w:t xml:space="preserve">(TP to draft BL CR to 38.300) </w:t>
      </w:r>
      <w:r w:rsidR="00ED12E2" w:rsidRPr="00A368EE">
        <w:rPr>
          <w:rFonts w:ascii="Arial" w:hAnsi="Arial"/>
          <w:sz w:val="24"/>
          <w:szCs w:val="24"/>
        </w:rPr>
        <w:t xml:space="preserve">Discussion on </w:t>
      </w:r>
      <w:r w:rsidR="00ED12E2" w:rsidRPr="00A368EE">
        <w:rPr>
          <w:rFonts w:ascii="Arial" w:eastAsia="Malgun Gothic" w:hAnsi="Arial" w:cs="Arial" w:hint="eastAsia"/>
          <w:sz w:val="24"/>
          <w:szCs w:val="24"/>
          <w:lang w:eastAsia="ko-KR"/>
        </w:rPr>
        <w:t xml:space="preserve">NR Femto </w:t>
      </w:r>
      <w:r w:rsidR="00ED12E2" w:rsidRPr="00A368EE">
        <w:rPr>
          <w:rFonts w:ascii="Arial" w:eastAsia="Malgun Gothic" w:hAnsi="Arial" w:cs="Arial"/>
          <w:sz w:val="24"/>
          <w:szCs w:val="24"/>
          <w:lang w:eastAsia="ko-KR"/>
        </w:rPr>
        <w:t>node</w:t>
      </w:r>
      <w:r w:rsidR="00ED12E2" w:rsidRPr="00A368EE">
        <w:rPr>
          <w:rFonts w:ascii="Arial" w:eastAsia="Malgun Gothic" w:hAnsi="Arial" w:cs="Arial" w:hint="eastAsia"/>
          <w:sz w:val="24"/>
          <w:szCs w:val="24"/>
          <w:lang w:eastAsia="ko-KR"/>
        </w:rPr>
        <w:t xml:space="preserve"> shared by PLMN and PNI-NPN</w:t>
      </w:r>
    </w:p>
    <w:p w14:paraId="0ED083F4" w14:textId="76A7F338" w:rsidR="00C07F8C" w:rsidRDefault="00C07F8C" w:rsidP="00C07F8C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="001C248D">
        <w:rPr>
          <w:rFonts w:ascii="Arial" w:hAnsi="Arial"/>
          <w:sz w:val="24"/>
        </w:rPr>
        <w:t>Other</w:t>
      </w:r>
    </w:p>
    <w:p w14:paraId="3677C749" w14:textId="77777777" w:rsidR="00FD428F" w:rsidRDefault="00FD428F" w:rsidP="00FD428F">
      <w:pPr>
        <w:spacing w:before="120" w:after="120"/>
      </w:pP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065F4E7F" w14:textId="605837A6" w:rsidR="001112F9" w:rsidRDefault="00A17399" w:rsidP="0047611A">
      <w:pPr>
        <w:spacing w:after="120"/>
      </w:pPr>
      <w:r>
        <w:t xml:space="preserve">This contribution </w:t>
      </w:r>
      <w:r w:rsidR="0033668C">
        <w:t>discusses</w:t>
      </w:r>
      <w:r w:rsidR="00B2202F">
        <w:t xml:space="preserve"> </w:t>
      </w:r>
      <w:r w:rsidR="00ED12E2">
        <w:t xml:space="preserve">SA2’s LS on </w:t>
      </w:r>
      <w:r w:rsidR="00ED12E2" w:rsidRPr="00ED12E2">
        <w:rPr>
          <w:rFonts w:hint="eastAsia"/>
        </w:rPr>
        <w:t xml:space="preserve">NR Femto </w:t>
      </w:r>
      <w:r w:rsidR="00ED12E2" w:rsidRPr="00ED12E2">
        <w:t>node</w:t>
      </w:r>
      <w:r w:rsidR="00ED12E2" w:rsidRPr="00ED12E2">
        <w:rPr>
          <w:rFonts w:hint="eastAsia"/>
        </w:rPr>
        <w:t xml:space="preserve"> shared by PLMN and PNI-NPN</w:t>
      </w:r>
      <w:r w:rsidR="00070DEE">
        <w:t xml:space="preserve"> in </w:t>
      </w:r>
      <w:r w:rsidR="00F504A5" w:rsidRPr="00F504A5">
        <w:t>R3-251524</w:t>
      </w:r>
      <w:r w:rsidR="00F504A5">
        <w:t>/</w:t>
      </w:r>
      <w:r w:rsidR="00070DEE" w:rsidRPr="00070DEE">
        <w:t>S2-2502787</w:t>
      </w:r>
      <w:r w:rsidR="00070DEE">
        <w:t xml:space="preserve">. </w:t>
      </w:r>
      <w:r w:rsidR="00ED12E2">
        <w:t>The LS states: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D12E2" w14:paraId="74983D81" w14:textId="77777777" w:rsidTr="00ED12E2">
        <w:tc>
          <w:tcPr>
            <w:tcW w:w="9631" w:type="dxa"/>
          </w:tcPr>
          <w:p w14:paraId="78FB08D5" w14:textId="237A4EF9" w:rsidR="00ED12E2" w:rsidRPr="009D773B" w:rsidRDefault="00ED12E2" w:rsidP="00ED12E2">
            <w:pPr>
              <w:rPr>
                <w:rFonts w:ascii="Arial" w:eastAsia="Malgun Gothic" w:hAnsi="Arial" w:cs="Arial"/>
                <w:b/>
                <w:bCs/>
                <w:lang w:eastAsia="ko-KR"/>
              </w:rPr>
            </w:pPr>
            <w:r w:rsidRPr="009D773B">
              <w:rPr>
                <w:rFonts w:ascii="Arial" w:eastAsia="Malgun Gothic" w:hAnsi="Arial" w:cs="Arial"/>
                <w:b/>
                <w:bCs/>
                <w:lang w:eastAsia="ko-KR"/>
              </w:rPr>
              <w:t>1. Overall description</w:t>
            </w:r>
          </w:p>
          <w:p w14:paraId="518ED65A" w14:textId="77777777" w:rsidR="00ED12E2" w:rsidRPr="009D773B" w:rsidRDefault="00ED12E2" w:rsidP="00ED12E2">
            <w:pPr>
              <w:spacing w:beforeLines="50" w:before="120" w:after="120" w:line="276" w:lineRule="auto"/>
              <w:jc w:val="both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9D773B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 xml:space="preserve">SA2 discussed access </w:t>
            </w:r>
            <w:r w:rsidRPr="009D773B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control</w:t>
            </w:r>
            <w:r w:rsidRPr="009D773B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 xml:space="preserve"> description agreed in RAN3, </w:t>
            </w:r>
            <w:r w:rsidRPr="009D773B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as</w:t>
            </w:r>
            <w:r w:rsidRPr="009D773B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 xml:space="preserve"> captured in RAN3 BL CR to TS</w:t>
            </w:r>
            <w:r w:rsidRPr="009D773B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 </w:t>
            </w:r>
            <w:r w:rsidRPr="009D773B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38.300 (</w:t>
            </w:r>
            <w:hyperlink r:id="rId11" w:history="1">
              <w:r w:rsidRPr="009D773B">
                <w:rPr>
                  <w:rStyle w:val="Hyperlink"/>
                  <w:rFonts w:ascii="Arial" w:eastAsia="Malgun Gothic" w:hAnsi="Arial" w:cs="Arial"/>
                  <w:sz w:val="18"/>
                  <w:szCs w:val="18"/>
                  <w:lang w:eastAsia="ko-KR"/>
                </w:rPr>
                <w:t>R3-247936</w:t>
              </w:r>
            </w:hyperlink>
            <w:r w:rsidRPr="009D773B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).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ED12E2" w:rsidRPr="009D773B" w14:paraId="5774DEBC" w14:textId="77777777" w:rsidTr="00E23791">
              <w:tc>
                <w:tcPr>
                  <w:tcW w:w="9854" w:type="dxa"/>
                </w:tcPr>
                <w:p w14:paraId="6FC22803" w14:textId="77777777" w:rsidR="00ED12E2" w:rsidRPr="009D773B" w:rsidRDefault="00ED12E2" w:rsidP="00ED12E2">
                  <w:pPr>
                    <w:ind w:left="568" w:hanging="284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 w:rsidRPr="009D773B">
                    <w:rPr>
                      <w:rFonts w:eastAsia="SimSun"/>
                      <w:sz w:val="18"/>
                      <w:szCs w:val="18"/>
                      <w:lang w:eastAsia="zh-CN"/>
                    </w:rPr>
                    <w:t>-</w:t>
                  </w:r>
                  <w:r w:rsidRPr="009D773B">
                    <w:rPr>
                      <w:rFonts w:eastAsia="SimSun"/>
                      <w:sz w:val="18"/>
                      <w:szCs w:val="18"/>
                      <w:lang w:eastAsia="zh-CN"/>
                    </w:rPr>
                    <w:tab/>
                    <w:t>The NR Femto</w:t>
                  </w:r>
                  <w:r w:rsidRPr="009D773B">
                    <w:rPr>
                      <w:rFonts w:eastAsia="SimSun" w:hint="eastAsia"/>
                      <w:sz w:val="18"/>
                      <w:szCs w:val="18"/>
                      <w:lang w:eastAsia="zh-CN"/>
                    </w:rPr>
                    <w:t xml:space="preserve"> node</w:t>
                  </w:r>
                  <w:r w:rsidRPr="009D773B">
                    <w:rPr>
                      <w:rFonts w:eastAsia="SimSun"/>
                      <w:sz w:val="18"/>
                      <w:szCs w:val="18"/>
                      <w:lang w:eastAsia="zh-CN"/>
                    </w:rPr>
                    <w:t xml:space="preserve"> may activate a PLMN cell, which can be accessed by legacy UE without access control of CAG.</w:t>
                  </w:r>
                </w:p>
                <w:p w14:paraId="0685FBD2" w14:textId="77777777" w:rsidR="00ED12E2" w:rsidRPr="009D773B" w:rsidRDefault="00ED12E2" w:rsidP="00ED12E2">
                  <w:pPr>
                    <w:ind w:left="568" w:hanging="284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 w:rsidRPr="009D773B">
                    <w:rPr>
                      <w:rFonts w:eastAsia="SimSun"/>
                      <w:sz w:val="18"/>
                      <w:szCs w:val="18"/>
                      <w:lang w:eastAsia="zh-CN"/>
                    </w:rPr>
                    <w:t>-</w:t>
                  </w:r>
                  <w:r w:rsidRPr="009D773B">
                    <w:rPr>
                      <w:rFonts w:eastAsia="SimSun"/>
                      <w:sz w:val="18"/>
                      <w:szCs w:val="18"/>
                      <w:lang w:eastAsia="zh-CN"/>
                    </w:rPr>
                    <w:tab/>
                    <w:t xml:space="preserve">The NR Femto may activate a cell shared by both PLMN and PNI-NPN, through broadcasting both the </w:t>
                  </w:r>
                  <w:r w:rsidRPr="009D773B">
                    <w:rPr>
                      <w:i/>
                      <w:sz w:val="18"/>
                      <w:szCs w:val="18"/>
                    </w:rPr>
                    <w:t>plmn-IdentityInfoList</w:t>
                  </w:r>
                  <w:r w:rsidRPr="009D773B">
                    <w:rPr>
                      <w:sz w:val="18"/>
                      <w:szCs w:val="18"/>
                    </w:rPr>
                    <w:t xml:space="preserve"> and the </w:t>
                  </w:r>
                  <w:r w:rsidRPr="009D773B">
                    <w:rPr>
                      <w:i/>
                      <w:sz w:val="18"/>
                      <w:szCs w:val="18"/>
                    </w:rPr>
                    <w:t>npn-IdentityInfoList-r16</w:t>
                  </w:r>
                  <w:r w:rsidRPr="009D773B">
                    <w:rPr>
                      <w:sz w:val="18"/>
                      <w:szCs w:val="18"/>
                    </w:rPr>
                    <w:t xml:space="preserve"> in the SIB1</w:t>
                  </w:r>
                  <w:r w:rsidRPr="009D773B">
                    <w:rPr>
                      <w:rFonts w:eastAsia="SimSun"/>
                      <w:sz w:val="18"/>
                      <w:szCs w:val="18"/>
                      <w:lang w:eastAsia="zh-CN"/>
                    </w:rPr>
                    <w:t xml:space="preserve">, but without the </w:t>
                  </w:r>
                  <w:r w:rsidRPr="009D773B">
                    <w:rPr>
                      <w:i/>
                      <w:sz w:val="18"/>
                      <w:szCs w:val="18"/>
                    </w:rPr>
                    <w:t>cellReservedForOtherUse</w:t>
                  </w:r>
                  <w:r w:rsidRPr="009D773B">
                    <w:rPr>
                      <w:rFonts w:eastAsia="SimSun"/>
                      <w:sz w:val="18"/>
                      <w:szCs w:val="18"/>
                      <w:lang w:eastAsia="zh-CN"/>
                    </w:rPr>
                    <w:t>. Then, this cell is accessible to UEs which have the allowed CAG list including a CA</w:t>
                  </w:r>
                  <w:r w:rsidRPr="009D773B">
                    <w:rPr>
                      <w:rFonts w:eastAsia="SimSun" w:hint="eastAsia"/>
                      <w:sz w:val="18"/>
                      <w:szCs w:val="18"/>
                      <w:lang w:eastAsia="zh-CN"/>
                    </w:rPr>
                    <w:t>G-ID</w:t>
                  </w:r>
                  <w:r w:rsidRPr="009D773B">
                    <w:rPr>
                      <w:rFonts w:eastAsia="SimSun"/>
                      <w:sz w:val="18"/>
                      <w:szCs w:val="18"/>
                      <w:lang w:eastAsia="zh-CN"/>
                    </w:rPr>
                    <w:t xml:space="preserve"> broadcasted by the cell. For the legacy UE not supporting CAG, this cell is viewed as a normal PLMN cell. </w:t>
                  </w:r>
                </w:p>
                <w:p w14:paraId="5D1A5D29" w14:textId="77777777" w:rsidR="00ED12E2" w:rsidRPr="009D773B" w:rsidRDefault="00ED12E2" w:rsidP="00ED12E2">
                  <w:pPr>
                    <w:ind w:left="568" w:hanging="284"/>
                    <w:rPr>
                      <w:rFonts w:ascii="Arial" w:eastAsia="Malgun Gothic" w:hAnsi="Arial" w:cs="Arial"/>
                      <w:sz w:val="18"/>
                      <w:szCs w:val="18"/>
                      <w:lang w:eastAsia="ko-KR"/>
                    </w:rPr>
                  </w:pPr>
                  <w:r w:rsidRPr="009D773B">
                    <w:rPr>
                      <w:rFonts w:eastAsia="SimSun"/>
                      <w:sz w:val="18"/>
                      <w:szCs w:val="18"/>
                      <w:lang w:eastAsia="zh-CN"/>
                    </w:rPr>
                    <w:t>-</w:t>
                  </w:r>
                  <w:r w:rsidRPr="009D773B">
                    <w:rPr>
                      <w:rFonts w:eastAsia="SimSun"/>
                      <w:sz w:val="18"/>
                      <w:szCs w:val="18"/>
                      <w:lang w:eastAsia="zh-CN"/>
                    </w:rPr>
                    <w:tab/>
                    <w:t>The NR Femto</w:t>
                  </w:r>
                  <w:r w:rsidRPr="009D773B">
                    <w:rPr>
                      <w:rFonts w:eastAsia="SimSun" w:hint="eastAsia"/>
                      <w:sz w:val="18"/>
                      <w:szCs w:val="18"/>
                      <w:lang w:eastAsia="zh-CN"/>
                    </w:rPr>
                    <w:t xml:space="preserve"> node</w:t>
                  </w:r>
                  <w:r w:rsidRPr="009D773B">
                    <w:rPr>
                      <w:rFonts w:eastAsia="SimSun"/>
                      <w:sz w:val="18"/>
                      <w:szCs w:val="18"/>
                      <w:lang w:eastAsia="zh-CN"/>
                    </w:rPr>
                    <w:t xml:space="preserve"> may activate an NPN-only cell by broadcasting the</w:t>
                  </w:r>
                  <w:r w:rsidRPr="009D773B">
                    <w:rPr>
                      <w:i/>
                      <w:sz w:val="18"/>
                      <w:szCs w:val="18"/>
                    </w:rPr>
                    <w:t xml:space="preserve"> cellReservedForOtherUse IE </w:t>
                  </w:r>
                  <w:r w:rsidRPr="009D773B">
                    <w:rPr>
                      <w:rFonts w:eastAsia="SimSun"/>
                      <w:sz w:val="18"/>
                      <w:szCs w:val="18"/>
                      <w:lang w:eastAsia="zh-CN"/>
                    </w:rPr>
                    <w:t>with value “</w:t>
                  </w:r>
                  <w:r w:rsidRPr="009D773B">
                    <w:rPr>
                      <w:rFonts w:eastAsia="SimSun" w:hint="eastAsia"/>
                      <w:sz w:val="18"/>
                      <w:szCs w:val="18"/>
                      <w:lang w:eastAsia="zh-CN"/>
                    </w:rPr>
                    <w:t>true</w:t>
                  </w:r>
                  <w:r w:rsidRPr="009D773B">
                    <w:rPr>
                      <w:rFonts w:eastAsia="SimSun"/>
                      <w:sz w:val="18"/>
                      <w:szCs w:val="18"/>
                      <w:lang w:eastAsia="zh-CN"/>
                    </w:rPr>
                    <w:t>”, then this cell can only be accessed by the UEs whose allowed CAG list includes a CAG-ID broadcasted by the cell.</w:t>
                  </w:r>
                </w:p>
              </w:tc>
            </w:tr>
          </w:tbl>
          <w:p w14:paraId="3991C144" w14:textId="77777777" w:rsidR="00ED12E2" w:rsidRPr="009D773B" w:rsidRDefault="00ED12E2" w:rsidP="00ED12E2">
            <w:pPr>
              <w:pStyle w:val="FP"/>
              <w:rPr>
                <w:sz w:val="18"/>
                <w:szCs w:val="18"/>
                <w:lang w:val="en-US" w:eastAsia="ko-KR"/>
              </w:rPr>
            </w:pPr>
          </w:p>
          <w:p w14:paraId="27B027EB" w14:textId="77777777" w:rsidR="00ED12E2" w:rsidRPr="009D773B" w:rsidRDefault="00ED12E2" w:rsidP="00ED12E2">
            <w:pPr>
              <w:spacing w:beforeLines="50" w:before="120" w:after="120" w:line="276" w:lineRule="auto"/>
              <w:jc w:val="both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9D773B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 xml:space="preserve">Among above three options, </w:t>
            </w:r>
            <w:r w:rsidRPr="009D773B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SA2 seeks some clarifications regarding the </w:t>
            </w:r>
            <w:r w:rsidRPr="009D773B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second</w:t>
            </w:r>
            <w:r w:rsidRPr="009D773B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option. </w:t>
            </w:r>
            <w:r w:rsidRPr="009D773B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 xml:space="preserve"> </w:t>
            </w:r>
          </w:p>
          <w:p w14:paraId="2BF83086" w14:textId="77777777" w:rsidR="00ED12E2" w:rsidRPr="009D773B" w:rsidRDefault="00ED12E2" w:rsidP="00ED12E2">
            <w:pPr>
              <w:spacing w:beforeLines="50" w:before="120" w:after="120" w:line="276" w:lineRule="auto"/>
              <w:jc w:val="both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D773B">
              <w:rPr>
                <w:rFonts w:ascii="Arial" w:hAnsi="Arial" w:cs="Arial"/>
                <w:sz w:val="18"/>
                <w:szCs w:val="18"/>
                <w:lang w:eastAsia="ko-KR"/>
              </w:rPr>
              <w:t>As described in TS 23.501 clause 5.30.3.4 for PNI-NPN, the AMF</w:t>
            </w:r>
            <w:r w:rsidRPr="009D773B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Pr="009D773B">
              <w:rPr>
                <w:rFonts w:ascii="Arial" w:hAnsi="Arial" w:cs="Arial"/>
                <w:sz w:val="18"/>
                <w:szCs w:val="18"/>
                <w:lang w:eastAsia="ko-KR"/>
              </w:rPr>
              <w:t xml:space="preserve">and NG-RAN would reject the UE if none of the CAG ID of the cell are part of the UE's Allowed CAG list.  </w:t>
            </w:r>
          </w:p>
          <w:p w14:paraId="6B6A4976" w14:textId="77777777" w:rsidR="00ED12E2" w:rsidRPr="009D773B" w:rsidRDefault="00ED12E2" w:rsidP="00ED12E2">
            <w:pPr>
              <w:spacing w:beforeLines="50" w:before="120" w:after="120" w:line="276" w:lineRule="auto"/>
              <w:jc w:val="both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D773B">
              <w:rPr>
                <w:rFonts w:ascii="Arial" w:hAnsi="Arial" w:cs="Arial"/>
                <w:sz w:val="18"/>
                <w:szCs w:val="18"/>
                <w:lang w:eastAsia="ko-KR"/>
              </w:rPr>
              <w:t xml:space="preserve">As described in TS 23.501 clause 5.18, the MOCN sharing between the PLMN and PNI-NPN is achieved by using different cell IDs with separate configuration. </w:t>
            </w:r>
          </w:p>
          <w:p w14:paraId="67912A54" w14:textId="77777777" w:rsidR="00ED12E2" w:rsidRPr="009D773B" w:rsidRDefault="00ED12E2" w:rsidP="00ED12E2">
            <w:pPr>
              <w:spacing w:beforeLines="50" w:before="120" w:after="120" w:line="276" w:lineRule="auto"/>
              <w:jc w:val="both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  <w:p w14:paraId="039D1A4E" w14:textId="77777777" w:rsidR="00ED12E2" w:rsidRPr="009D773B" w:rsidRDefault="00ED12E2" w:rsidP="00ED12E2">
            <w:pPr>
              <w:pStyle w:val="FP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9D773B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Therefore, SA2 would like to understand whether the second option in the RAN3 BL CR for NR Femto contradicts with the existing SA2 specifications. </w:t>
            </w:r>
          </w:p>
          <w:p w14:paraId="474300E5" w14:textId="77777777" w:rsidR="00ED12E2" w:rsidRPr="009D773B" w:rsidRDefault="00ED12E2" w:rsidP="00ED12E2">
            <w:pPr>
              <w:pStyle w:val="FP"/>
              <w:rPr>
                <w:rFonts w:ascii="Arial" w:eastAsia="Malgun Gothic" w:hAnsi="Arial" w:cs="Arial"/>
                <w:b/>
                <w:bCs/>
                <w:lang w:eastAsia="ko-KR"/>
              </w:rPr>
            </w:pPr>
          </w:p>
          <w:p w14:paraId="56977218" w14:textId="7086227C" w:rsidR="00ED12E2" w:rsidRPr="009D773B" w:rsidRDefault="00ED12E2" w:rsidP="00ED12E2">
            <w:pPr>
              <w:pStyle w:val="FP"/>
              <w:rPr>
                <w:rFonts w:ascii="Arial" w:eastAsia="Malgun Gothic" w:hAnsi="Arial" w:cs="Arial"/>
                <w:b/>
                <w:bCs/>
                <w:lang w:eastAsia="ko-KR"/>
              </w:rPr>
            </w:pPr>
            <w:r w:rsidRPr="009D773B">
              <w:rPr>
                <w:rFonts w:ascii="Arial" w:eastAsia="Malgun Gothic" w:hAnsi="Arial" w:cs="Arial"/>
                <w:b/>
                <w:bCs/>
                <w:lang w:eastAsia="ko-KR"/>
              </w:rPr>
              <w:t>2. Actions</w:t>
            </w:r>
          </w:p>
          <w:p w14:paraId="648E169E" w14:textId="77777777" w:rsidR="00ED12E2" w:rsidRPr="009D773B" w:rsidRDefault="00ED12E2" w:rsidP="00ED12E2">
            <w:pPr>
              <w:pStyle w:val="FP"/>
              <w:rPr>
                <w:rFonts w:ascii="Arial" w:eastAsia="Malgun Gothic" w:hAnsi="Arial" w:cs="Arial"/>
                <w:b/>
                <w:bCs/>
                <w:lang w:eastAsia="ko-KR"/>
              </w:rPr>
            </w:pPr>
          </w:p>
          <w:p w14:paraId="19F53F34" w14:textId="77777777" w:rsidR="00ED12E2" w:rsidRPr="009D773B" w:rsidRDefault="00ED12E2" w:rsidP="00ED12E2">
            <w:pPr>
              <w:spacing w:after="120"/>
              <w:ind w:left="993" w:hanging="993"/>
              <w:rPr>
                <w:rFonts w:ascii="Arial" w:eastAsia="Malgun Gothic" w:hAnsi="Arial" w:cs="Arial"/>
                <w:b/>
                <w:sz w:val="18"/>
                <w:szCs w:val="18"/>
                <w:lang w:eastAsia="ko-KR"/>
              </w:rPr>
            </w:pPr>
            <w:r w:rsidRPr="009D773B">
              <w:rPr>
                <w:rFonts w:ascii="Arial" w:eastAsia="Malgun Gothic" w:hAnsi="Arial" w:cs="Arial"/>
                <w:b/>
                <w:sz w:val="18"/>
                <w:szCs w:val="18"/>
                <w:lang w:eastAsia="ko-KR"/>
              </w:rPr>
              <w:t xml:space="preserve">To </w:t>
            </w:r>
            <w:r w:rsidRPr="009D773B">
              <w:rPr>
                <w:rFonts w:ascii="Arial" w:eastAsia="Malgun Gothic" w:hAnsi="Arial" w:cs="Arial" w:hint="eastAsia"/>
                <w:b/>
                <w:sz w:val="18"/>
                <w:szCs w:val="18"/>
                <w:lang w:eastAsia="ko-KR"/>
              </w:rPr>
              <w:t>RAN3</w:t>
            </w:r>
            <w:r w:rsidRPr="009D773B">
              <w:rPr>
                <w:rFonts w:ascii="Arial" w:eastAsia="Malgun Gothic" w:hAnsi="Arial" w:cs="Arial"/>
                <w:b/>
                <w:sz w:val="18"/>
                <w:szCs w:val="18"/>
                <w:lang w:eastAsia="ko-KR"/>
              </w:rPr>
              <w:t>:</w:t>
            </w:r>
          </w:p>
          <w:p w14:paraId="2E07997E" w14:textId="7451A675" w:rsidR="00ED12E2" w:rsidRPr="009D773B" w:rsidRDefault="00ED12E2" w:rsidP="009D773B">
            <w:pPr>
              <w:autoSpaceDE w:val="0"/>
              <w:autoSpaceDN w:val="0"/>
              <w:adjustRightInd w:val="0"/>
              <w:snapToGrid w:val="0"/>
              <w:spacing w:before="120" w:after="120"/>
              <w:jc w:val="both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9D773B">
              <w:rPr>
                <w:rFonts w:ascii="Arial" w:eastAsia="DengXian" w:hAnsi="Arial" w:cs="Arial"/>
                <w:sz w:val="18"/>
                <w:szCs w:val="18"/>
              </w:rPr>
              <w:t>SA</w:t>
            </w:r>
            <w:r w:rsidRPr="009D773B">
              <w:rPr>
                <w:rFonts w:ascii="Arial" w:hAnsi="Arial" w:cs="Arial" w:hint="eastAsia"/>
                <w:sz w:val="18"/>
                <w:szCs w:val="18"/>
                <w:lang w:eastAsia="ko-KR"/>
              </w:rPr>
              <w:t>2</w:t>
            </w:r>
            <w:r w:rsidRPr="009D773B">
              <w:rPr>
                <w:rFonts w:ascii="Arial" w:eastAsia="DengXian" w:hAnsi="Arial" w:cs="Arial"/>
                <w:sz w:val="18"/>
                <w:szCs w:val="18"/>
              </w:rPr>
              <w:t xml:space="preserve"> kindly asks </w:t>
            </w:r>
            <w:r w:rsidRPr="009D773B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RAN3</w:t>
            </w:r>
            <w:r w:rsidRPr="009D773B">
              <w:rPr>
                <w:rFonts w:ascii="Arial" w:eastAsia="DengXian" w:hAnsi="Arial" w:cs="Arial"/>
                <w:sz w:val="18"/>
                <w:szCs w:val="18"/>
              </w:rPr>
              <w:t xml:space="preserve"> to </w:t>
            </w:r>
            <w:r w:rsidRPr="009D773B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clarify whether the second option in the RAN3 BL CR has any contradictions with the existing definitions in SA2 specifications regarding PNI-NPN and Network Sharing</w:t>
            </w:r>
            <w:r w:rsidRPr="009D773B">
              <w:rPr>
                <w:rFonts w:ascii="Arial" w:eastAsia="SimSun" w:hAnsi="Arial" w:cs="Arial"/>
                <w:bCs/>
                <w:sz w:val="18"/>
                <w:lang w:eastAsia="zh-CN"/>
              </w:rPr>
              <w:t>.</w:t>
            </w:r>
          </w:p>
        </w:tc>
      </w:tr>
    </w:tbl>
    <w:p w14:paraId="1E36EF62" w14:textId="77777777" w:rsidR="00ED12E2" w:rsidRDefault="00ED12E2" w:rsidP="0047611A">
      <w:pPr>
        <w:spacing w:after="120"/>
      </w:pP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4054FB4A" w14:textId="39ECBCD5" w:rsidR="006D0EB5" w:rsidRDefault="00120477" w:rsidP="006D0EB5">
      <w:pPr>
        <w:spacing w:after="120"/>
      </w:pPr>
      <w:r>
        <w:t xml:space="preserve">In this LS, </w:t>
      </w:r>
      <w:r w:rsidR="006D0EB5">
        <w:t xml:space="preserve">SA2 emphasizes that according to 23.501, a logical cell cannot be associated with a PLMN and with a PNI-NPN/CAG at the same time. If a cell were configured in this manner, a UE accessing this cell via the PLMN would be rejected since none of the CAG IDs of the cell are part of the UE’s Allowed CAG list. </w:t>
      </w:r>
    </w:p>
    <w:p w14:paraId="251E661E" w14:textId="088B83F3" w:rsidR="00B75D3E" w:rsidRDefault="006D0EB5" w:rsidP="006D0EB5">
      <w:pPr>
        <w:spacing w:after="120"/>
      </w:pPr>
      <w:r>
        <w:lastRenderedPageBreak/>
        <w:t xml:space="preserve">The LS further emphasizes that it is possible for the Femto to support separate logical cells, one supporting a PLMN and the other </w:t>
      </w:r>
      <w:r w:rsidR="00120477">
        <w:t xml:space="preserve">supporting </w:t>
      </w:r>
      <w:r>
        <w:t>a PNI-NPN/CAG.</w:t>
      </w:r>
    </w:p>
    <w:p w14:paraId="0832B6B1" w14:textId="0F9CA101" w:rsidR="006D0EB5" w:rsidRDefault="00B75D3E" w:rsidP="006D0EB5">
      <w:pPr>
        <w:spacing w:after="120"/>
      </w:pPr>
      <w:r>
        <w:t>SA2’s LS is in line with TS 38.300, which states</w:t>
      </w:r>
      <w:r w:rsidR="00120477">
        <w:t xml:space="preserve"> in clause 4.6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D0EB5" w14:paraId="74397FBA" w14:textId="77777777" w:rsidTr="006D0EB5">
        <w:tc>
          <w:tcPr>
            <w:tcW w:w="9631" w:type="dxa"/>
          </w:tcPr>
          <w:p w14:paraId="536FF7FA" w14:textId="77777777" w:rsidR="006D0EB5" w:rsidRPr="000C68CE" w:rsidRDefault="006D0EB5" w:rsidP="006D0EB5">
            <w:pPr>
              <w:pStyle w:val="Heading2"/>
            </w:pPr>
            <w:bookmarkStart w:id="0" w:name="_Toc20387902"/>
            <w:bookmarkStart w:id="1" w:name="_Toc29375981"/>
            <w:bookmarkStart w:id="2" w:name="_Toc37231838"/>
            <w:bookmarkStart w:id="3" w:name="_Toc46501891"/>
            <w:bookmarkStart w:id="4" w:name="_Toc51971239"/>
            <w:bookmarkStart w:id="5" w:name="_Toc52551222"/>
            <w:bookmarkStart w:id="6" w:name="_Toc178255764"/>
            <w:r w:rsidRPr="000C68CE">
              <w:t>4.6</w:t>
            </w:r>
            <w:r w:rsidRPr="000C68CE">
              <w:tab/>
              <w:t>Radio Access Network Sharing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  <w:p w14:paraId="09890BD0" w14:textId="77777777" w:rsidR="006D0EB5" w:rsidRPr="000C68CE" w:rsidRDefault="006D0EB5" w:rsidP="006D0EB5">
            <w:r w:rsidRPr="000C68CE">
              <w:t>NG-RAN supports radio access network sharing as defined in TS 23.501 [3].</w:t>
            </w:r>
          </w:p>
          <w:p w14:paraId="6996E3CE" w14:textId="77777777" w:rsidR="006D0EB5" w:rsidRPr="00B75D3E" w:rsidRDefault="006D0EB5" w:rsidP="006D0EB5">
            <w:pPr>
              <w:rPr>
                <w:b/>
                <w:bCs/>
              </w:rPr>
            </w:pPr>
            <w:r w:rsidRPr="000C68CE">
              <w:t xml:space="preserve">If NR access is shared, system information broadcast in a shared cell indicates a TAC and a Cell Identity for each subset of PLMNs, PNI-NPNs and SNPNs. NR access provides only one TAC and one Cell Identity per cell per PLMN, SNPN or PNI-NPN. In this version of the specification, </w:t>
            </w:r>
            <w:r w:rsidRPr="00B75D3E">
              <w:rPr>
                <w:b/>
                <w:bCs/>
                <w:highlight w:val="yellow"/>
              </w:rPr>
              <w:t>a Cell Identity can only belong to one network type among PLMN, PNI-NPN or SNPN as defined in TS 23.501 [3].</w:t>
            </w:r>
          </w:p>
          <w:p w14:paraId="738FF1BB" w14:textId="4EED2B14" w:rsidR="006D0EB5" w:rsidRDefault="006D0EB5" w:rsidP="006D0EB5">
            <w:r w:rsidRPr="000C68CE">
              <w:t>Each Cell Identity associated with a subset of PLMNs, SNPNs or PNI-NPNs identifies its serving NG-RAN node.</w:t>
            </w:r>
          </w:p>
        </w:tc>
      </w:tr>
    </w:tbl>
    <w:p w14:paraId="755D4B12" w14:textId="0DB3FD8E" w:rsidR="000513F8" w:rsidRDefault="000513F8" w:rsidP="006D0EB5"/>
    <w:p w14:paraId="1FD46C6D" w14:textId="17505F3E" w:rsidR="00B75D3E" w:rsidRDefault="00B75D3E" w:rsidP="006D0EB5">
      <w:r>
        <w:t xml:space="preserve">RAN3’s </w:t>
      </w:r>
      <w:r w:rsidR="00BE36B6">
        <w:t xml:space="preserve">draft </w:t>
      </w:r>
      <w:r>
        <w:t xml:space="preserve">BL CR </w:t>
      </w:r>
      <w:r w:rsidR="00BE36B6">
        <w:t xml:space="preserve">to 38.300 </w:t>
      </w:r>
      <w:r>
        <w:t xml:space="preserve">is not in contradiction </w:t>
      </w:r>
      <w:r w:rsidR="00120477">
        <w:t>with</w:t>
      </w:r>
      <w:r>
        <w:t xml:space="preserve"> TS 23.501 </w:t>
      </w:r>
      <w:r w:rsidR="00BE36B6">
        <w:t>or</w:t>
      </w:r>
      <w:r>
        <w:t xml:space="preserve"> TS 38.300. However, the CR is lacking clarity in the following aspects:</w:t>
      </w:r>
    </w:p>
    <w:p w14:paraId="0EF73567" w14:textId="383C954B" w:rsidR="006D0EB5" w:rsidRDefault="00B75D3E" w:rsidP="00B75D3E">
      <w:pPr>
        <w:pStyle w:val="ListParagraph"/>
        <w:numPr>
          <w:ilvl w:val="0"/>
          <w:numId w:val="38"/>
        </w:numPr>
        <w:contextualSpacing w:val="0"/>
      </w:pPr>
      <w:r>
        <w:t xml:space="preserve">The BL CR uses the term “cell” as a reference to a </w:t>
      </w:r>
      <w:r w:rsidRPr="00B75D3E">
        <w:rPr>
          <w:i/>
          <w:iCs/>
        </w:rPr>
        <w:t>physical</w:t>
      </w:r>
      <w:r>
        <w:t xml:space="preserve"> cell, not a </w:t>
      </w:r>
      <w:r w:rsidRPr="00B75D3E">
        <w:rPr>
          <w:i/>
          <w:iCs/>
        </w:rPr>
        <w:t>logical</w:t>
      </w:r>
      <w:r>
        <w:t xml:space="preserve"> cell.</w:t>
      </w:r>
    </w:p>
    <w:p w14:paraId="55DBA02E" w14:textId="79A7904E" w:rsidR="00B75D3E" w:rsidRPr="00B75D3E" w:rsidRDefault="00B75D3E" w:rsidP="00B75D3E">
      <w:pPr>
        <w:pStyle w:val="ListParagraph"/>
        <w:numPr>
          <w:ilvl w:val="0"/>
          <w:numId w:val="38"/>
        </w:numPr>
        <w:contextualSpacing w:val="0"/>
      </w:pPr>
      <w:r>
        <w:t xml:space="preserve">The BL CR does not state that a physical cell broadcasting </w:t>
      </w:r>
      <w:r w:rsidRPr="009D773B">
        <w:rPr>
          <w:rFonts w:eastAsia="SimSun"/>
          <w:sz w:val="18"/>
          <w:szCs w:val="18"/>
          <w:lang w:eastAsia="zh-CN"/>
        </w:rPr>
        <w:t xml:space="preserve">both the </w:t>
      </w:r>
      <w:r w:rsidRPr="009D773B">
        <w:rPr>
          <w:i/>
          <w:sz w:val="18"/>
          <w:szCs w:val="18"/>
        </w:rPr>
        <w:t>plmn-IdentityInfoList</w:t>
      </w:r>
      <w:r w:rsidRPr="009D773B">
        <w:rPr>
          <w:sz w:val="18"/>
          <w:szCs w:val="18"/>
        </w:rPr>
        <w:t xml:space="preserve"> and the </w:t>
      </w:r>
      <w:r w:rsidRPr="009D773B">
        <w:rPr>
          <w:i/>
          <w:sz w:val="18"/>
          <w:szCs w:val="18"/>
        </w:rPr>
        <w:t>npn-IdentityInfoList-r16</w:t>
      </w:r>
      <w:r w:rsidRPr="009D773B">
        <w:rPr>
          <w:sz w:val="18"/>
          <w:szCs w:val="18"/>
        </w:rPr>
        <w:t xml:space="preserve"> in the SIB1</w:t>
      </w:r>
      <w:r>
        <w:rPr>
          <w:sz w:val="18"/>
          <w:szCs w:val="18"/>
        </w:rPr>
        <w:t xml:space="preserve"> should use </w:t>
      </w:r>
      <w:r w:rsidR="00C148E8">
        <w:rPr>
          <w:sz w:val="18"/>
          <w:szCs w:val="18"/>
        </w:rPr>
        <w:t>different</w:t>
      </w:r>
      <w:r>
        <w:rPr>
          <w:sz w:val="18"/>
          <w:szCs w:val="18"/>
        </w:rPr>
        <w:t xml:space="preserve"> NR CGIs for PLMN and NPN.</w:t>
      </w:r>
    </w:p>
    <w:p w14:paraId="4066DF92" w14:textId="3DDB8D91" w:rsidR="00B75D3E" w:rsidRDefault="00B75D3E" w:rsidP="00B75D3E">
      <w:pPr>
        <w:rPr>
          <w:sz w:val="18"/>
          <w:szCs w:val="18"/>
        </w:rPr>
      </w:pPr>
      <w:r>
        <w:rPr>
          <w:sz w:val="18"/>
          <w:szCs w:val="18"/>
        </w:rPr>
        <w:t xml:space="preserve">The first bullet can be addressed by </w:t>
      </w:r>
      <w:r w:rsidR="00C148E8">
        <w:rPr>
          <w:sz w:val="18"/>
          <w:szCs w:val="18"/>
        </w:rPr>
        <w:t>explicitly referring to “physical cell”</w:t>
      </w:r>
      <w:r>
        <w:rPr>
          <w:sz w:val="18"/>
          <w:szCs w:val="18"/>
        </w:rPr>
        <w:t xml:space="preserve">. </w:t>
      </w:r>
    </w:p>
    <w:p w14:paraId="0EC185FA" w14:textId="0ED30CC9" w:rsidR="00B75D3E" w:rsidRDefault="00C148E8" w:rsidP="00B75D3E">
      <w:pPr>
        <w:rPr>
          <w:sz w:val="18"/>
          <w:szCs w:val="18"/>
        </w:rPr>
      </w:pPr>
      <w:r>
        <w:rPr>
          <w:sz w:val="18"/>
          <w:szCs w:val="18"/>
        </w:rPr>
        <w:t xml:space="preserve">The second bullet can be addressed by adding the clarification that according to TS 38.300, </w:t>
      </w:r>
      <w:r w:rsidR="00BE36B6">
        <w:rPr>
          <w:sz w:val="18"/>
          <w:szCs w:val="18"/>
        </w:rPr>
        <w:t xml:space="preserve">the physical cell needs to use </w:t>
      </w:r>
      <w:r>
        <w:rPr>
          <w:sz w:val="18"/>
          <w:szCs w:val="18"/>
        </w:rPr>
        <w:t>different NR CGIs for PLMN and PNI-NPN. Such clarification may not be strictly necessary since this constraint has already been captured in TS 38.300 but is will certainly avoid misunderstandings.</w:t>
      </w:r>
    </w:p>
    <w:p w14:paraId="1272333B" w14:textId="21EDF36F" w:rsidR="00C148E8" w:rsidRDefault="00C148E8" w:rsidP="00B75D3E">
      <w:pPr>
        <w:rPr>
          <w:sz w:val="18"/>
          <w:szCs w:val="18"/>
        </w:rPr>
      </w:pPr>
      <w:r>
        <w:rPr>
          <w:sz w:val="18"/>
          <w:szCs w:val="18"/>
        </w:rPr>
        <w:t xml:space="preserve">The Annex below includes a modification to the </w:t>
      </w:r>
      <w:r w:rsidR="00BE36B6">
        <w:rPr>
          <w:sz w:val="18"/>
          <w:szCs w:val="18"/>
        </w:rPr>
        <w:t xml:space="preserve">draft </w:t>
      </w:r>
      <w:r>
        <w:rPr>
          <w:sz w:val="18"/>
          <w:szCs w:val="18"/>
        </w:rPr>
        <w:t>BL CR that addresses these two issues.</w:t>
      </w:r>
    </w:p>
    <w:p w14:paraId="794C1774" w14:textId="7E821A37" w:rsidR="00C148E8" w:rsidRDefault="00C148E8" w:rsidP="00C148E8">
      <w:pPr>
        <w:rPr>
          <w:b/>
          <w:bCs/>
          <w:sz w:val="18"/>
          <w:szCs w:val="18"/>
        </w:rPr>
      </w:pPr>
      <w:r w:rsidRPr="00C148E8">
        <w:rPr>
          <w:b/>
          <w:bCs/>
          <w:sz w:val="18"/>
          <w:szCs w:val="18"/>
        </w:rPr>
        <w:t xml:space="preserve">Proposal 1: RAN3 </w:t>
      </w:r>
      <w:r>
        <w:rPr>
          <w:b/>
          <w:bCs/>
          <w:sz w:val="18"/>
          <w:szCs w:val="18"/>
        </w:rPr>
        <w:t>believes</w:t>
      </w:r>
      <w:r w:rsidRPr="00C148E8">
        <w:rPr>
          <w:b/>
          <w:bCs/>
          <w:sz w:val="18"/>
          <w:szCs w:val="18"/>
        </w:rPr>
        <w:t xml:space="preserve"> that the second option for access control in RAN3</w:t>
      </w:r>
      <w:r w:rsidR="00BE36B6">
        <w:rPr>
          <w:b/>
          <w:bCs/>
          <w:sz w:val="18"/>
          <w:szCs w:val="18"/>
        </w:rPr>
        <w:t>’s draft</w:t>
      </w:r>
      <w:r w:rsidRPr="00C148E8">
        <w:rPr>
          <w:b/>
          <w:bCs/>
          <w:sz w:val="18"/>
          <w:szCs w:val="18"/>
        </w:rPr>
        <w:t xml:space="preserve"> BL CR for NR Femto is in line with legacy specifications</w:t>
      </w:r>
      <w:r>
        <w:rPr>
          <w:b/>
          <w:bCs/>
          <w:sz w:val="18"/>
          <w:szCs w:val="18"/>
        </w:rPr>
        <w:t xml:space="preserve"> by clarifying the following:</w:t>
      </w:r>
    </w:p>
    <w:p w14:paraId="40E5B4E4" w14:textId="6E131607" w:rsidR="00C148E8" w:rsidRDefault="00C148E8" w:rsidP="00C148E8">
      <w:pPr>
        <w:pStyle w:val="ListParagraph"/>
        <w:numPr>
          <w:ilvl w:val="0"/>
          <w:numId w:val="38"/>
        </w:numPr>
        <w:contextualSpacing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The term “cell” in this section refers to “physical cell”</w:t>
      </w:r>
      <w:r w:rsidRPr="00C148E8">
        <w:rPr>
          <w:b/>
          <w:bCs/>
          <w:sz w:val="18"/>
          <w:szCs w:val="18"/>
        </w:rPr>
        <w:t>.</w:t>
      </w:r>
    </w:p>
    <w:p w14:paraId="7123F73E" w14:textId="5D4FAFBD" w:rsidR="00C148E8" w:rsidRPr="00C148E8" w:rsidRDefault="00C148E8" w:rsidP="00C148E8">
      <w:pPr>
        <w:pStyle w:val="ListParagraph"/>
        <w:numPr>
          <w:ilvl w:val="0"/>
          <w:numId w:val="38"/>
        </w:numPr>
        <w:contextualSpacing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A Femto with a physical cell broadcasting </w:t>
      </w:r>
      <w:r w:rsidRPr="00C148E8">
        <w:rPr>
          <w:b/>
          <w:bCs/>
          <w:sz w:val="18"/>
          <w:szCs w:val="18"/>
        </w:rPr>
        <w:t>both the plmn-IdentityInfoList and the npn-IdentityInfoList-r16 in SIB1 needs to use different NR CGI</w:t>
      </w:r>
      <w:r>
        <w:rPr>
          <w:b/>
          <w:bCs/>
          <w:sz w:val="18"/>
          <w:szCs w:val="18"/>
        </w:rPr>
        <w:t>s</w:t>
      </w:r>
      <w:r w:rsidRPr="00C148E8">
        <w:rPr>
          <w:b/>
          <w:bCs/>
          <w:sz w:val="18"/>
          <w:szCs w:val="18"/>
        </w:rPr>
        <w:t xml:space="preserve"> for PLMN and PNI-NPN.</w:t>
      </w:r>
    </w:p>
    <w:p w14:paraId="206C2570" w14:textId="2ACFA413" w:rsidR="00C148E8" w:rsidRDefault="00C148E8" w:rsidP="00C148E8">
      <w:pPr>
        <w:rPr>
          <w:b/>
          <w:bCs/>
          <w:sz w:val="18"/>
          <w:szCs w:val="18"/>
        </w:rPr>
      </w:pPr>
      <w:r w:rsidRPr="00C148E8">
        <w:rPr>
          <w:b/>
          <w:bCs/>
          <w:sz w:val="18"/>
          <w:szCs w:val="18"/>
        </w:rPr>
        <w:t xml:space="preserve">Proposal </w:t>
      </w:r>
      <w:r>
        <w:rPr>
          <w:b/>
          <w:bCs/>
          <w:sz w:val="18"/>
          <w:szCs w:val="18"/>
        </w:rPr>
        <w:t>2</w:t>
      </w:r>
      <w:r w:rsidRPr="00C148E8">
        <w:rPr>
          <w:b/>
          <w:bCs/>
          <w:sz w:val="18"/>
          <w:szCs w:val="18"/>
        </w:rPr>
        <w:t xml:space="preserve">: </w:t>
      </w:r>
      <w:r>
        <w:rPr>
          <w:b/>
          <w:bCs/>
          <w:sz w:val="18"/>
          <w:szCs w:val="18"/>
        </w:rPr>
        <w:t>Add the above clarification</w:t>
      </w:r>
      <w:r w:rsidR="00BE36B6">
        <w:rPr>
          <w:b/>
          <w:bCs/>
          <w:sz w:val="18"/>
          <w:szCs w:val="18"/>
        </w:rPr>
        <w:t>s</w:t>
      </w:r>
      <w:r>
        <w:rPr>
          <w:b/>
          <w:bCs/>
          <w:sz w:val="18"/>
          <w:szCs w:val="18"/>
        </w:rPr>
        <w:t xml:space="preserve"> to the </w:t>
      </w:r>
      <w:r w:rsidR="00BE36B6">
        <w:rPr>
          <w:b/>
          <w:bCs/>
          <w:sz w:val="18"/>
          <w:szCs w:val="18"/>
        </w:rPr>
        <w:t xml:space="preserve">draft </w:t>
      </w:r>
      <w:r>
        <w:rPr>
          <w:b/>
          <w:bCs/>
          <w:sz w:val="18"/>
          <w:szCs w:val="18"/>
        </w:rPr>
        <w:t xml:space="preserve">BL CR </w:t>
      </w:r>
      <w:r w:rsidR="00BE36B6">
        <w:rPr>
          <w:b/>
          <w:bCs/>
          <w:sz w:val="18"/>
          <w:szCs w:val="18"/>
        </w:rPr>
        <w:t xml:space="preserve">to TS 38.300 </w:t>
      </w:r>
      <w:r>
        <w:rPr>
          <w:b/>
          <w:bCs/>
          <w:sz w:val="18"/>
          <w:szCs w:val="18"/>
        </w:rPr>
        <w:t xml:space="preserve">as provided in </w:t>
      </w:r>
      <w:r w:rsidR="00BE36B6">
        <w:rPr>
          <w:b/>
          <w:bCs/>
          <w:sz w:val="18"/>
          <w:szCs w:val="18"/>
        </w:rPr>
        <w:t xml:space="preserve">the </w:t>
      </w:r>
      <w:r>
        <w:rPr>
          <w:b/>
          <w:bCs/>
          <w:sz w:val="18"/>
          <w:szCs w:val="18"/>
        </w:rPr>
        <w:t>Annex.</w:t>
      </w:r>
    </w:p>
    <w:p w14:paraId="7B1D3F58" w14:textId="53A04AEF" w:rsidR="00C148E8" w:rsidRPr="00C148E8" w:rsidRDefault="00C148E8" w:rsidP="00C148E8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Proposal 3: </w:t>
      </w:r>
      <w:r w:rsidR="001C248D">
        <w:rPr>
          <w:b/>
          <w:bCs/>
          <w:sz w:val="18"/>
          <w:szCs w:val="18"/>
        </w:rPr>
        <w:t xml:space="preserve">Send Reply LS to SA2 with agreed proposal 1 and updated </w:t>
      </w:r>
      <w:r w:rsidR="00BE36B6">
        <w:rPr>
          <w:b/>
          <w:bCs/>
          <w:sz w:val="18"/>
          <w:szCs w:val="18"/>
        </w:rPr>
        <w:t xml:space="preserve">draft </w:t>
      </w:r>
      <w:r w:rsidR="001C248D">
        <w:rPr>
          <w:b/>
          <w:bCs/>
          <w:sz w:val="18"/>
          <w:szCs w:val="18"/>
        </w:rPr>
        <w:t>BL CR as provided in R3-25xxxx.</w:t>
      </w:r>
    </w:p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5DA24875" w14:textId="73EE8C3C" w:rsidR="00172252" w:rsidRDefault="007F046C" w:rsidP="001C248D">
      <w:r>
        <w:t xml:space="preserve">This contribution discussed </w:t>
      </w:r>
      <w:r w:rsidR="001C248D">
        <w:t>the LS by SA2</w:t>
      </w:r>
      <w:r w:rsidR="001C248D" w:rsidRPr="001C248D">
        <w:t xml:space="preserve"> </w:t>
      </w:r>
      <w:r w:rsidR="001C248D">
        <w:t xml:space="preserve">on </w:t>
      </w:r>
      <w:r w:rsidR="001C248D" w:rsidRPr="00ED12E2">
        <w:rPr>
          <w:rFonts w:hint="eastAsia"/>
        </w:rPr>
        <w:t xml:space="preserve">NR Femto </w:t>
      </w:r>
      <w:r w:rsidR="001C248D" w:rsidRPr="00ED12E2">
        <w:t>node</w:t>
      </w:r>
      <w:r w:rsidR="001C248D" w:rsidRPr="00ED12E2">
        <w:rPr>
          <w:rFonts w:hint="eastAsia"/>
        </w:rPr>
        <w:t xml:space="preserve"> shared by PLMN and PNI-NPN</w:t>
      </w:r>
      <w:r w:rsidR="001C248D">
        <w:t>. The following proposals have been made</w:t>
      </w:r>
      <w:r w:rsidR="00172252">
        <w:t>:</w:t>
      </w:r>
    </w:p>
    <w:p w14:paraId="6DD8BF22" w14:textId="77777777" w:rsidR="00BE36B6" w:rsidRDefault="00BE36B6" w:rsidP="00BE36B6">
      <w:pPr>
        <w:rPr>
          <w:b/>
          <w:bCs/>
          <w:sz w:val="18"/>
          <w:szCs w:val="18"/>
        </w:rPr>
      </w:pPr>
      <w:r w:rsidRPr="00C148E8">
        <w:rPr>
          <w:b/>
          <w:bCs/>
          <w:sz w:val="18"/>
          <w:szCs w:val="18"/>
        </w:rPr>
        <w:t xml:space="preserve">Proposal 1: RAN3 </w:t>
      </w:r>
      <w:r>
        <w:rPr>
          <w:b/>
          <w:bCs/>
          <w:sz w:val="18"/>
          <w:szCs w:val="18"/>
        </w:rPr>
        <w:t>believes</w:t>
      </w:r>
      <w:r w:rsidRPr="00C148E8">
        <w:rPr>
          <w:b/>
          <w:bCs/>
          <w:sz w:val="18"/>
          <w:szCs w:val="18"/>
        </w:rPr>
        <w:t xml:space="preserve"> that the second option for access control in RAN3</w:t>
      </w:r>
      <w:r>
        <w:rPr>
          <w:b/>
          <w:bCs/>
          <w:sz w:val="18"/>
          <w:szCs w:val="18"/>
        </w:rPr>
        <w:t>’s draft</w:t>
      </w:r>
      <w:r w:rsidRPr="00C148E8">
        <w:rPr>
          <w:b/>
          <w:bCs/>
          <w:sz w:val="18"/>
          <w:szCs w:val="18"/>
        </w:rPr>
        <w:t xml:space="preserve"> BL CR for NR Femto is in line with legacy specifications</w:t>
      </w:r>
      <w:r>
        <w:rPr>
          <w:b/>
          <w:bCs/>
          <w:sz w:val="18"/>
          <w:szCs w:val="18"/>
        </w:rPr>
        <w:t xml:space="preserve"> by clarifying the following:</w:t>
      </w:r>
    </w:p>
    <w:p w14:paraId="2F2976D6" w14:textId="77777777" w:rsidR="00BE36B6" w:rsidRDefault="00BE36B6" w:rsidP="00BE36B6">
      <w:pPr>
        <w:pStyle w:val="ListParagraph"/>
        <w:numPr>
          <w:ilvl w:val="0"/>
          <w:numId w:val="38"/>
        </w:numPr>
        <w:contextualSpacing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The term “cell” in this section refers to “physical cell”</w:t>
      </w:r>
      <w:r w:rsidRPr="00C148E8">
        <w:rPr>
          <w:b/>
          <w:bCs/>
          <w:sz w:val="18"/>
          <w:szCs w:val="18"/>
        </w:rPr>
        <w:t>.</w:t>
      </w:r>
    </w:p>
    <w:p w14:paraId="64C0B067" w14:textId="77777777" w:rsidR="00BE36B6" w:rsidRPr="00C148E8" w:rsidRDefault="00BE36B6" w:rsidP="00BE36B6">
      <w:pPr>
        <w:pStyle w:val="ListParagraph"/>
        <w:numPr>
          <w:ilvl w:val="0"/>
          <w:numId w:val="38"/>
        </w:numPr>
        <w:contextualSpacing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A Femto with a physical cell broadcasting </w:t>
      </w:r>
      <w:r w:rsidRPr="00C148E8">
        <w:rPr>
          <w:b/>
          <w:bCs/>
          <w:sz w:val="18"/>
          <w:szCs w:val="18"/>
        </w:rPr>
        <w:t>both the plmn-IdentityInfoList and the npn-IdentityInfoList-r16 in SIB1 needs to use different NR CGI</w:t>
      </w:r>
      <w:r>
        <w:rPr>
          <w:b/>
          <w:bCs/>
          <w:sz w:val="18"/>
          <w:szCs w:val="18"/>
        </w:rPr>
        <w:t>s</w:t>
      </w:r>
      <w:r w:rsidRPr="00C148E8">
        <w:rPr>
          <w:b/>
          <w:bCs/>
          <w:sz w:val="18"/>
          <w:szCs w:val="18"/>
        </w:rPr>
        <w:t xml:space="preserve"> for PLMN and PNI-NPN.</w:t>
      </w:r>
    </w:p>
    <w:p w14:paraId="4A39A22A" w14:textId="77777777" w:rsidR="00BE36B6" w:rsidRDefault="00BE36B6" w:rsidP="00BE36B6">
      <w:pPr>
        <w:rPr>
          <w:b/>
          <w:bCs/>
          <w:sz w:val="18"/>
          <w:szCs w:val="18"/>
        </w:rPr>
      </w:pPr>
    </w:p>
    <w:p w14:paraId="4F3C5641" w14:textId="34C37A5A" w:rsidR="00BE36B6" w:rsidRDefault="00BE36B6" w:rsidP="00BE36B6">
      <w:pPr>
        <w:rPr>
          <w:b/>
          <w:bCs/>
          <w:sz w:val="18"/>
          <w:szCs w:val="18"/>
        </w:rPr>
      </w:pPr>
      <w:r w:rsidRPr="00C148E8">
        <w:rPr>
          <w:b/>
          <w:bCs/>
          <w:sz w:val="18"/>
          <w:szCs w:val="18"/>
        </w:rPr>
        <w:t xml:space="preserve">Proposal </w:t>
      </w:r>
      <w:r>
        <w:rPr>
          <w:b/>
          <w:bCs/>
          <w:sz w:val="18"/>
          <w:szCs w:val="18"/>
        </w:rPr>
        <w:t>2</w:t>
      </w:r>
      <w:r w:rsidRPr="00C148E8">
        <w:rPr>
          <w:b/>
          <w:bCs/>
          <w:sz w:val="18"/>
          <w:szCs w:val="18"/>
        </w:rPr>
        <w:t xml:space="preserve">: </w:t>
      </w:r>
      <w:r>
        <w:rPr>
          <w:b/>
          <w:bCs/>
          <w:sz w:val="18"/>
          <w:szCs w:val="18"/>
        </w:rPr>
        <w:t>Add the above clarifications to the draft BL CR to TS 38.300 as provided in the Annex.</w:t>
      </w:r>
    </w:p>
    <w:p w14:paraId="7C5CDCBB" w14:textId="77777777" w:rsidR="00BE36B6" w:rsidRDefault="00BE36B6" w:rsidP="00BE36B6">
      <w:pPr>
        <w:rPr>
          <w:b/>
          <w:bCs/>
          <w:sz w:val="18"/>
          <w:szCs w:val="18"/>
        </w:rPr>
      </w:pPr>
    </w:p>
    <w:p w14:paraId="58C5D899" w14:textId="200F0C70" w:rsidR="00BE36B6" w:rsidRPr="00C148E8" w:rsidRDefault="00BE36B6" w:rsidP="00BE36B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Proposal 3: Send Reply LS to SA2 with agreed proposal 1 and updated draft BL CR as provided in R3-25xxxx.</w:t>
      </w:r>
    </w:p>
    <w:p w14:paraId="266BD366" w14:textId="2A1CF111" w:rsidR="00550110" w:rsidRDefault="00F504A5" w:rsidP="00550110">
      <w:pPr>
        <w:pStyle w:val="Heading1"/>
      </w:pPr>
      <w:r>
        <w:lastRenderedPageBreak/>
        <w:t xml:space="preserve">Annex: TP to </w:t>
      </w:r>
      <w:r w:rsidR="00120477">
        <w:t xml:space="preserve">draft </w:t>
      </w:r>
      <w:r>
        <w:t>BL CR to TS 38.300</w:t>
      </w:r>
    </w:p>
    <w:p w14:paraId="06C600B4" w14:textId="77777777" w:rsidR="00F504A5" w:rsidRDefault="00F504A5" w:rsidP="00F504A5"/>
    <w:p w14:paraId="05807D84" w14:textId="34DCD5AB" w:rsidR="00F504A5" w:rsidRDefault="00F504A5" w:rsidP="00F504A5">
      <w:pPr>
        <w:rPr>
          <w:b/>
          <w:lang w:val="en-US"/>
        </w:rPr>
      </w:pPr>
      <w:r>
        <w:rPr>
          <w:b/>
          <w:highlight w:val="yellow"/>
          <w:lang w:val="en-US"/>
        </w:rPr>
        <w:t>BEGIN OF CHANG</w:t>
      </w:r>
      <w:r w:rsidRPr="00F504A5">
        <w:rPr>
          <w:b/>
          <w:highlight w:val="yellow"/>
          <w:lang w:val="en-US"/>
        </w:rPr>
        <w:t>ES</w:t>
      </w:r>
    </w:p>
    <w:p w14:paraId="2D5BEC13" w14:textId="77777777" w:rsidR="00F504A5" w:rsidRDefault="00F504A5" w:rsidP="00F504A5">
      <w:pPr>
        <w:pStyle w:val="Heading3"/>
        <w:ind w:left="0" w:firstLine="0"/>
        <w:rPr>
          <w:ins w:id="7" w:author="Ericsson User" w:date="2024-12-03T13:50:00Z"/>
        </w:rPr>
      </w:pPr>
      <w:ins w:id="8" w:author="Ericsson User" w:date="2024-12-03T13:50:00Z">
        <w:r>
          <w:t>4.x.4</w:t>
        </w:r>
        <w:r>
          <w:tab/>
          <w:t>Access Control</w:t>
        </w:r>
      </w:ins>
    </w:p>
    <w:p w14:paraId="3A7C5471" w14:textId="77777777" w:rsidR="00F504A5" w:rsidRDefault="00F504A5" w:rsidP="00F504A5">
      <w:pPr>
        <w:pStyle w:val="Proposal"/>
        <w:numPr>
          <w:ilvl w:val="0"/>
          <w:numId w:val="0"/>
        </w:numPr>
        <w:rPr>
          <w:ins w:id="9" w:author="Ericsson User" w:date="2024-12-03T13:50:00Z"/>
          <w:b w:val="0"/>
          <w:lang w:eastAsia="zh-CN"/>
        </w:rPr>
      </w:pPr>
      <w:ins w:id="10" w:author="Ericsson User" w:date="2024-12-03T13:50:00Z">
        <w:r>
          <w:rPr>
            <w:b w:val="0"/>
            <w:lang w:eastAsia="zh-CN"/>
          </w:rPr>
          <w:t xml:space="preserve">Cells served by an NR Femto node may be deployed as part of a PNI-NPN (see clause 4.8) </w:t>
        </w:r>
        <w:proofErr w:type="gramStart"/>
        <w:r>
          <w:rPr>
            <w:b w:val="0"/>
            <w:lang w:eastAsia="zh-CN"/>
          </w:rPr>
          <w:t>in order to</w:t>
        </w:r>
        <w:proofErr w:type="gramEnd"/>
        <w:r>
          <w:rPr>
            <w:b w:val="0"/>
            <w:lang w:eastAsia="zh-CN"/>
          </w:rPr>
          <w:t xml:space="preserve"> restrict access to UEs according to the respective subscription.</w:t>
        </w:r>
      </w:ins>
    </w:p>
    <w:p w14:paraId="4EC04E17" w14:textId="77777777" w:rsidR="00F504A5" w:rsidRDefault="00F504A5" w:rsidP="00F504A5">
      <w:pPr>
        <w:pStyle w:val="NO"/>
        <w:rPr>
          <w:ins w:id="11" w:author="Ericsson User" w:date="2024-12-03T13:50:00Z"/>
          <w:lang w:eastAsia="zh-CN"/>
        </w:rPr>
      </w:pPr>
      <w:ins w:id="12" w:author="Ericsson User" w:date="2024-12-03T13:50:00Z">
        <w:r>
          <w:rPr>
            <w:lang w:eastAsia="zh-CN"/>
          </w:rPr>
          <w:t xml:space="preserve">NOTE: The NR Femto node may use the CAG mechanism for PNI-NPN (see clause 16.7.4) as follows: </w:t>
        </w:r>
      </w:ins>
    </w:p>
    <w:p w14:paraId="4280966E" w14:textId="77777777" w:rsidR="00F504A5" w:rsidRDefault="00F504A5" w:rsidP="00F504A5">
      <w:pPr>
        <w:pStyle w:val="NO"/>
        <w:rPr>
          <w:ins w:id="13" w:author="Ericsson User" w:date="2024-12-03T13:50:00Z"/>
          <w:rFonts w:eastAsia="SimSun"/>
          <w:lang w:eastAsia="zh-CN"/>
        </w:rPr>
      </w:pPr>
      <w:ins w:id="14" w:author="Ericsson User" w:date="2024-12-03T13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NR Femto</w:t>
        </w:r>
        <w:r>
          <w:rPr>
            <w:rFonts w:eastAsia="SimSun" w:hint="eastAsia"/>
            <w:lang w:eastAsia="zh-CN"/>
          </w:rPr>
          <w:t xml:space="preserve"> node</w:t>
        </w:r>
        <w:r>
          <w:rPr>
            <w:rFonts w:eastAsia="SimSun"/>
            <w:lang w:eastAsia="zh-CN"/>
          </w:rPr>
          <w:t xml:space="preserve"> may activate a PLMN cell, which can be accessed by legacy UE without access control of CAG.</w:t>
        </w:r>
      </w:ins>
    </w:p>
    <w:p w14:paraId="5A17DE24" w14:textId="692B4F68" w:rsidR="00F504A5" w:rsidRDefault="00F504A5" w:rsidP="00F504A5">
      <w:pPr>
        <w:pStyle w:val="NO"/>
        <w:rPr>
          <w:ins w:id="15" w:author="Ericsson User" w:date="2024-12-03T13:50:00Z"/>
          <w:rFonts w:eastAsia="SimSun"/>
          <w:lang w:eastAsia="zh-CN"/>
        </w:rPr>
      </w:pPr>
      <w:ins w:id="16" w:author="Ericsson User" w:date="2024-12-03T13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The NR Femto may activate a </w:t>
        </w:r>
      </w:ins>
      <w:ins w:id="17" w:author="QC" w:date="2025-03-21T14:30:00Z" w16du:dateUtc="2025-03-21T18:30:00Z">
        <w:r>
          <w:rPr>
            <w:rFonts w:eastAsia="SimSun"/>
            <w:lang w:eastAsia="zh-CN"/>
          </w:rPr>
          <w:t xml:space="preserve">physical </w:t>
        </w:r>
      </w:ins>
      <w:ins w:id="18" w:author="Ericsson User" w:date="2024-12-03T13:50:00Z">
        <w:r>
          <w:rPr>
            <w:rFonts w:eastAsia="SimSun"/>
            <w:lang w:eastAsia="zh-CN"/>
          </w:rPr>
          <w:t xml:space="preserve">cell shared by both PLMN and PNI-NPN, through broadcasting both the </w:t>
        </w:r>
        <w:r>
          <w:rPr>
            <w:i/>
          </w:rPr>
          <w:t>plmn-IdentityInfoList</w:t>
        </w:r>
        <w:r>
          <w:t xml:space="preserve"> and the </w:t>
        </w:r>
        <w:r>
          <w:rPr>
            <w:i/>
          </w:rPr>
          <w:t>npn-IdentityInfoList-r16</w:t>
        </w:r>
        <w:r>
          <w:t xml:space="preserve"> in the SIB1</w:t>
        </w:r>
        <w:r>
          <w:rPr>
            <w:rFonts w:eastAsia="SimSun"/>
            <w:lang w:eastAsia="zh-CN"/>
          </w:rPr>
          <w:t xml:space="preserve">, but without the </w:t>
        </w:r>
        <w:r>
          <w:rPr>
            <w:i/>
          </w:rPr>
          <w:t>cellReservedForOtherUse</w:t>
        </w:r>
        <w:r>
          <w:rPr>
            <w:rFonts w:eastAsia="SimSun"/>
            <w:lang w:eastAsia="zh-CN"/>
          </w:rPr>
          <w:t xml:space="preserve">. Then, this </w:t>
        </w:r>
      </w:ins>
      <w:ins w:id="19" w:author="QC" w:date="2025-03-21T14:31:00Z" w16du:dateUtc="2025-03-21T18:31:00Z">
        <w:r>
          <w:rPr>
            <w:rFonts w:eastAsia="SimSun"/>
            <w:lang w:eastAsia="zh-CN"/>
          </w:rPr>
          <w:t xml:space="preserve">physical </w:t>
        </w:r>
      </w:ins>
      <w:ins w:id="20" w:author="Ericsson User" w:date="2024-12-03T13:50:00Z">
        <w:r>
          <w:rPr>
            <w:rFonts w:eastAsia="SimSun"/>
            <w:lang w:eastAsia="zh-CN"/>
          </w:rPr>
          <w:t>cell is accessible to UEs which have the allowed CAG list including a CA</w:t>
        </w:r>
        <w:r>
          <w:rPr>
            <w:rFonts w:eastAsia="SimSun" w:hint="eastAsia"/>
            <w:lang w:eastAsia="zh-CN"/>
          </w:rPr>
          <w:t>G-ID</w:t>
        </w:r>
        <w:r>
          <w:rPr>
            <w:rFonts w:eastAsia="SimSun"/>
            <w:lang w:eastAsia="zh-CN"/>
          </w:rPr>
          <w:t xml:space="preserve"> broadcasted by the cell. For the legacy UE not supporting CAG, this cell is viewed as a normal PLMN cell.</w:t>
        </w:r>
      </w:ins>
      <w:ins w:id="21" w:author="QC" w:date="2025-03-21T14:31:00Z" w16du:dateUtc="2025-03-21T18:31:00Z">
        <w:r>
          <w:rPr>
            <w:rFonts w:eastAsia="SimSun"/>
            <w:lang w:eastAsia="zh-CN"/>
          </w:rPr>
          <w:t xml:space="preserve"> The physical cell needs to use different NR CGI</w:t>
        </w:r>
      </w:ins>
      <w:ins w:id="22" w:author="QC" w:date="2025-03-21T14:32:00Z" w16du:dateUtc="2025-03-21T18:32:00Z">
        <w:r>
          <w:rPr>
            <w:rFonts w:eastAsia="SimSun"/>
            <w:lang w:eastAsia="zh-CN"/>
          </w:rPr>
          <w:t>s</w:t>
        </w:r>
      </w:ins>
      <w:ins w:id="23" w:author="QC" w:date="2025-03-21T14:31:00Z" w16du:dateUtc="2025-03-21T18:31:00Z">
        <w:r>
          <w:rPr>
            <w:rFonts w:eastAsia="SimSun"/>
            <w:lang w:eastAsia="zh-CN"/>
          </w:rPr>
          <w:t xml:space="preserve"> for PLMN and PNI-NPN</w:t>
        </w:r>
      </w:ins>
      <w:ins w:id="24" w:author="QC" w:date="2025-03-21T14:32:00Z" w16du:dateUtc="2025-03-21T18:32:00Z">
        <w:r>
          <w:rPr>
            <w:rFonts w:eastAsia="SimSun"/>
            <w:lang w:eastAsia="zh-CN"/>
          </w:rPr>
          <w:t xml:space="preserve"> as defined in clause 4.6</w:t>
        </w:r>
      </w:ins>
      <w:ins w:id="25" w:author="QC" w:date="2025-03-21T14:31:00Z" w16du:dateUtc="2025-03-21T18:31:00Z">
        <w:r>
          <w:rPr>
            <w:rFonts w:eastAsia="SimSun"/>
            <w:lang w:eastAsia="zh-CN"/>
          </w:rPr>
          <w:t>.</w:t>
        </w:r>
      </w:ins>
      <w:ins w:id="26" w:author="Ericsson User" w:date="2024-12-03T13:50:00Z">
        <w:r>
          <w:rPr>
            <w:rFonts w:eastAsia="SimSun"/>
            <w:lang w:eastAsia="zh-CN"/>
          </w:rPr>
          <w:t xml:space="preserve"> </w:t>
        </w:r>
      </w:ins>
    </w:p>
    <w:p w14:paraId="60B1DF4C" w14:textId="77777777" w:rsidR="00F504A5" w:rsidRDefault="00F504A5" w:rsidP="00F504A5">
      <w:pPr>
        <w:pStyle w:val="NO"/>
        <w:rPr>
          <w:ins w:id="27" w:author="Ericsson User" w:date="2024-12-03T13:50:00Z"/>
          <w:b/>
          <w:highlight w:val="yellow"/>
          <w:lang w:val="en-US"/>
        </w:rPr>
      </w:pPr>
      <w:ins w:id="28" w:author="Ericsson User" w:date="2024-12-03T13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NR Femto</w:t>
        </w:r>
        <w:r>
          <w:rPr>
            <w:rFonts w:eastAsia="SimSun" w:hint="eastAsia"/>
            <w:lang w:eastAsia="zh-CN"/>
          </w:rPr>
          <w:t xml:space="preserve"> node</w:t>
        </w:r>
        <w:r>
          <w:rPr>
            <w:rFonts w:eastAsia="SimSun"/>
            <w:lang w:eastAsia="zh-CN"/>
          </w:rPr>
          <w:t xml:space="preserve"> may activate an NPN-only cell by broadcasting the</w:t>
        </w:r>
        <w:r>
          <w:rPr>
            <w:i/>
          </w:rPr>
          <w:t xml:space="preserve"> cellReservedForOtherUse IE </w:t>
        </w:r>
        <w:r>
          <w:rPr>
            <w:rFonts w:eastAsia="SimSun"/>
            <w:lang w:eastAsia="zh-CN"/>
          </w:rPr>
          <w:t>with value “</w:t>
        </w:r>
        <w:r>
          <w:rPr>
            <w:rFonts w:eastAsia="SimSun" w:hint="eastAsia"/>
            <w:lang w:eastAsia="zh-CN"/>
          </w:rPr>
          <w:t>true</w:t>
        </w:r>
        <w:r>
          <w:rPr>
            <w:rFonts w:eastAsia="SimSun"/>
            <w:lang w:eastAsia="zh-CN"/>
          </w:rPr>
          <w:t>”, then this cell can only be accessed by the UEs whose allowed CAG list includes a CAG-ID broadcasted by the cell.</w:t>
        </w:r>
      </w:ins>
    </w:p>
    <w:p w14:paraId="22D046BF" w14:textId="77777777" w:rsidR="00F504A5" w:rsidRDefault="00F504A5" w:rsidP="00F504A5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p w14:paraId="11337046" w14:textId="4AEDD29B" w:rsidR="00B307AA" w:rsidRPr="00F504A5" w:rsidRDefault="00B307AA" w:rsidP="00B307AA">
      <w:pPr>
        <w:rPr>
          <w:lang w:val="en-US"/>
        </w:rPr>
      </w:pPr>
    </w:p>
    <w:p w14:paraId="4479887A" w14:textId="66C72AED" w:rsidR="00123276" w:rsidRPr="00550110" w:rsidRDefault="00E255BD" w:rsidP="0047611A">
      <w:r>
        <w:t xml:space="preserve"> </w:t>
      </w:r>
    </w:p>
    <w:sectPr w:rsidR="00123276" w:rsidRPr="00550110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B1A78" w14:textId="77777777" w:rsidR="000F6042" w:rsidRDefault="000F6042">
      <w:r>
        <w:separator/>
      </w:r>
    </w:p>
  </w:endnote>
  <w:endnote w:type="continuationSeparator" w:id="0">
    <w:p w14:paraId="3B72136E" w14:textId="77777777" w:rsidR="000F6042" w:rsidRDefault="000F6042">
      <w:r>
        <w:continuationSeparator/>
      </w:r>
    </w:p>
  </w:endnote>
  <w:endnote w:type="continuationNotice" w:id="1">
    <w:p w14:paraId="60CFD8BB" w14:textId="77777777" w:rsidR="000F6042" w:rsidRDefault="000F60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EF56E" w14:textId="77777777" w:rsidR="000F6042" w:rsidRDefault="000F6042">
      <w:r>
        <w:separator/>
      </w:r>
    </w:p>
  </w:footnote>
  <w:footnote w:type="continuationSeparator" w:id="0">
    <w:p w14:paraId="03E584BB" w14:textId="77777777" w:rsidR="000F6042" w:rsidRDefault="000F6042">
      <w:r>
        <w:continuationSeparator/>
      </w:r>
    </w:p>
  </w:footnote>
  <w:footnote w:type="continuationNotice" w:id="1">
    <w:p w14:paraId="0076D8CC" w14:textId="77777777" w:rsidR="000F6042" w:rsidRDefault="000F60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0228F"/>
    <w:multiLevelType w:val="hybridMultilevel"/>
    <w:tmpl w:val="A02AE054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2478F0">
      <w:numFmt w:val="bullet"/>
      <w:lvlText w:val=""/>
      <w:lvlJc w:val="left"/>
      <w:pPr>
        <w:ind w:left="1440" w:hanging="360"/>
      </w:pPr>
      <w:rPr>
        <w:rFonts w:ascii="Wingdings" w:eastAsiaTheme="minorEastAsia" w:hAnsi="Wingdings" w:cstheme="minorBidi" w:hint="default"/>
      </w:rPr>
    </w:lvl>
    <w:lvl w:ilvl="2" w:tplc="4DBC82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88DF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E669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8A9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487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F07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020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044995"/>
    <w:multiLevelType w:val="hybridMultilevel"/>
    <w:tmpl w:val="26ECAE56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5E9F"/>
    <w:multiLevelType w:val="hybridMultilevel"/>
    <w:tmpl w:val="9C7257F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A36AD"/>
    <w:multiLevelType w:val="hybridMultilevel"/>
    <w:tmpl w:val="9C34FF74"/>
    <w:lvl w:ilvl="0" w:tplc="80F23FE4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569C3"/>
    <w:multiLevelType w:val="hybridMultilevel"/>
    <w:tmpl w:val="9B405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036EAA"/>
    <w:multiLevelType w:val="hybridMultilevel"/>
    <w:tmpl w:val="8D927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3CB3"/>
    <w:multiLevelType w:val="hybridMultilevel"/>
    <w:tmpl w:val="031483F0"/>
    <w:lvl w:ilvl="0" w:tplc="1D7EF3A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8752D"/>
    <w:multiLevelType w:val="hybridMultilevel"/>
    <w:tmpl w:val="F76C8A14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95732"/>
    <w:multiLevelType w:val="hybridMultilevel"/>
    <w:tmpl w:val="CBD89B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D8208D"/>
    <w:multiLevelType w:val="hybridMultilevel"/>
    <w:tmpl w:val="BDAAD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6" w15:restartNumberingAfterBreak="0">
    <w:nsid w:val="2BE41404"/>
    <w:multiLevelType w:val="hybridMultilevel"/>
    <w:tmpl w:val="384AC57E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41B37"/>
    <w:multiLevelType w:val="hybridMultilevel"/>
    <w:tmpl w:val="8CD65AD8"/>
    <w:lvl w:ilvl="0" w:tplc="27C033D6">
      <w:start w:val="1"/>
      <w:numFmt w:val="bullet"/>
      <w:lvlText w:val="-"/>
      <w:lvlJc w:val="left"/>
      <w:pPr>
        <w:ind w:left="1152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abstractNum w:abstractNumId="19" w15:restartNumberingAfterBreak="0">
    <w:nsid w:val="3EFC1D63"/>
    <w:multiLevelType w:val="hybridMultilevel"/>
    <w:tmpl w:val="5A8AC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D63ECB"/>
    <w:multiLevelType w:val="hybridMultilevel"/>
    <w:tmpl w:val="20C0D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F0418F"/>
    <w:multiLevelType w:val="hybridMultilevel"/>
    <w:tmpl w:val="0C72C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D06F9"/>
    <w:multiLevelType w:val="hybridMultilevel"/>
    <w:tmpl w:val="7B2CE36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034296"/>
    <w:multiLevelType w:val="hybridMultilevel"/>
    <w:tmpl w:val="8E52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65FAF"/>
    <w:multiLevelType w:val="hybridMultilevel"/>
    <w:tmpl w:val="1DA0D91A"/>
    <w:lvl w:ilvl="0" w:tplc="D75C7BCC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96731"/>
    <w:multiLevelType w:val="hybridMultilevel"/>
    <w:tmpl w:val="0D3C3792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D3C37"/>
    <w:multiLevelType w:val="hybridMultilevel"/>
    <w:tmpl w:val="51189C18"/>
    <w:lvl w:ilvl="0" w:tplc="BC3618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34" w15:restartNumberingAfterBreak="0">
    <w:nsid w:val="74AA7688"/>
    <w:multiLevelType w:val="multilevel"/>
    <w:tmpl w:val="39CCCD7E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322B14"/>
    <w:multiLevelType w:val="hybridMultilevel"/>
    <w:tmpl w:val="BB6CD5A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7A1142F8"/>
    <w:multiLevelType w:val="hybridMultilevel"/>
    <w:tmpl w:val="2892B660"/>
    <w:lvl w:ilvl="0" w:tplc="64987328">
      <w:start w:val="2"/>
      <w:numFmt w:val="bullet"/>
      <w:lvlText w:val="-"/>
      <w:lvlJc w:val="left"/>
      <w:pPr>
        <w:ind w:left="1152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7AFE4739"/>
    <w:multiLevelType w:val="hybridMultilevel"/>
    <w:tmpl w:val="9E7C7F5E"/>
    <w:lvl w:ilvl="0" w:tplc="BE14B95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6C469D"/>
    <w:multiLevelType w:val="hybridMultilevel"/>
    <w:tmpl w:val="4F72547A"/>
    <w:lvl w:ilvl="0" w:tplc="C5E45D2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202652">
    <w:abstractNumId w:val="33"/>
  </w:num>
  <w:num w:numId="2" w16cid:durableId="446775667">
    <w:abstractNumId w:val="28"/>
  </w:num>
  <w:num w:numId="3" w16cid:durableId="272367804">
    <w:abstractNumId w:val="3"/>
  </w:num>
  <w:num w:numId="4" w16cid:durableId="1808548696">
    <w:abstractNumId w:val="26"/>
  </w:num>
  <w:num w:numId="5" w16cid:durableId="779766012">
    <w:abstractNumId w:val="20"/>
  </w:num>
  <w:num w:numId="6" w16cid:durableId="1243177928">
    <w:abstractNumId w:val="0"/>
  </w:num>
  <w:num w:numId="7" w16cid:durableId="557864681">
    <w:abstractNumId w:val="15"/>
  </w:num>
  <w:num w:numId="8" w16cid:durableId="756172420">
    <w:abstractNumId w:val="4"/>
  </w:num>
  <w:num w:numId="9" w16cid:durableId="997805695">
    <w:abstractNumId w:val="8"/>
  </w:num>
  <w:num w:numId="10" w16cid:durableId="1950424963">
    <w:abstractNumId w:val="29"/>
  </w:num>
  <w:num w:numId="11" w16cid:durableId="1872256242">
    <w:abstractNumId w:val="30"/>
  </w:num>
  <w:num w:numId="12" w16cid:durableId="1876381340">
    <w:abstractNumId w:val="2"/>
  </w:num>
  <w:num w:numId="13" w16cid:durableId="2131168642">
    <w:abstractNumId w:val="21"/>
  </w:num>
  <w:num w:numId="14" w16cid:durableId="1071734126">
    <w:abstractNumId w:val="12"/>
  </w:num>
  <w:num w:numId="15" w16cid:durableId="1908883433">
    <w:abstractNumId w:val="5"/>
  </w:num>
  <w:num w:numId="16" w16cid:durableId="751044073">
    <w:abstractNumId w:val="38"/>
  </w:num>
  <w:num w:numId="17" w16cid:durableId="887883455">
    <w:abstractNumId w:val="35"/>
  </w:num>
  <w:num w:numId="18" w16cid:durableId="973605456">
    <w:abstractNumId w:val="17"/>
  </w:num>
  <w:num w:numId="19" w16cid:durableId="852303994">
    <w:abstractNumId w:val="6"/>
  </w:num>
  <w:num w:numId="20" w16cid:durableId="571240657">
    <w:abstractNumId w:val="9"/>
  </w:num>
  <w:num w:numId="21" w16cid:durableId="1915042975">
    <w:abstractNumId w:val="31"/>
  </w:num>
  <w:num w:numId="22" w16cid:durableId="1766268336">
    <w:abstractNumId w:val="19"/>
  </w:num>
  <w:num w:numId="23" w16cid:durableId="1592355608">
    <w:abstractNumId w:val="24"/>
  </w:num>
  <w:num w:numId="24" w16cid:durableId="669723625">
    <w:abstractNumId w:val="34"/>
  </w:num>
  <w:num w:numId="25" w16cid:durableId="430005895">
    <w:abstractNumId w:val="1"/>
  </w:num>
  <w:num w:numId="26" w16cid:durableId="1064794337">
    <w:abstractNumId w:val="16"/>
  </w:num>
  <w:num w:numId="27" w16cid:durableId="317149587">
    <w:abstractNumId w:val="7"/>
  </w:num>
  <w:num w:numId="28" w16cid:durableId="860628955">
    <w:abstractNumId w:val="23"/>
  </w:num>
  <w:num w:numId="29" w16cid:durableId="595136907">
    <w:abstractNumId w:val="14"/>
  </w:num>
  <w:num w:numId="30" w16cid:durableId="945767422">
    <w:abstractNumId w:val="10"/>
  </w:num>
  <w:num w:numId="31" w16cid:durableId="177475503">
    <w:abstractNumId w:val="27"/>
  </w:num>
  <w:num w:numId="32" w16cid:durableId="1872451353">
    <w:abstractNumId w:val="36"/>
  </w:num>
  <w:num w:numId="33" w16cid:durableId="1329408126">
    <w:abstractNumId w:val="13"/>
  </w:num>
  <w:num w:numId="34" w16cid:durableId="1976064268">
    <w:abstractNumId w:val="37"/>
  </w:num>
  <w:num w:numId="35" w16cid:durableId="2079010043">
    <w:abstractNumId w:val="25"/>
  </w:num>
  <w:num w:numId="36" w16cid:durableId="1123502004">
    <w:abstractNumId w:val="11"/>
  </w:num>
  <w:num w:numId="37" w16cid:durableId="972758815">
    <w:abstractNumId w:val="22"/>
  </w:num>
  <w:num w:numId="38" w16cid:durableId="276837604">
    <w:abstractNumId w:val="32"/>
  </w:num>
  <w:num w:numId="39" w16cid:durableId="234821876">
    <w:abstractNumId w:val="1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8B"/>
    <w:rsid w:val="00000E4A"/>
    <w:rsid w:val="000021F2"/>
    <w:rsid w:val="000024FA"/>
    <w:rsid w:val="00003466"/>
    <w:rsid w:val="000039F6"/>
    <w:rsid w:val="0000409B"/>
    <w:rsid w:val="000053D9"/>
    <w:rsid w:val="000064F6"/>
    <w:rsid w:val="00006BB7"/>
    <w:rsid w:val="00006EBD"/>
    <w:rsid w:val="00006FF8"/>
    <w:rsid w:val="000100FB"/>
    <w:rsid w:val="00010161"/>
    <w:rsid w:val="00010B25"/>
    <w:rsid w:val="00010DE1"/>
    <w:rsid w:val="00011189"/>
    <w:rsid w:val="00012887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4C44"/>
    <w:rsid w:val="00025A5E"/>
    <w:rsid w:val="00025CE4"/>
    <w:rsid w:val="00026C14"/>
    <w:rsid w:val="00026FC4"/>
    <w:rsid w:val="000271DA"/>
    <w:rsid w:val="000305FF"/>
    <w:rsid w:val="000308BC"/>
    <w:rsid w:val="00030D3B"/>
    <w:rsid w:val="00030DC5"/>
    <w:rsid w:val="00030F55"/>
    <w:rsid w:val="0003101C"/>
    <w:rsid w:val="000310E1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71"/>
    <w:rsid w:val="000368BE"/>
    <w:rsid w:val="0003767C"/>
    <w:rsid w:val="000377F0"/>
    <w:rsid w:val="00037A01"/>
    <w:rsid w:val="00037AFB"/>
    <w:rsid w:val="00037F09"/>
    <w:rsid w:val="00040095"/>
    <w:rsid w:val="0004017A"/>
    <w:rsid w:val="00040D5C"/>
    <w:rsid w:val="0004112F"/>
    <w:rsid w:val="000419FA"/>
    <w:rsid w:val="00041D5D"/>
    <w:rsid w:val="00041D71"/>
    <w:rsid w:val="000422C5"/>
    <w:rsid w:val="00042A22"/>
    <w:rsid w:val="00042EEE"/>
    <w:rsid w:val="0004341F"/>
    <w:rsid w:val="00044173"/>
    <w:rsid w:val="000446A5"/>
    <w:rsid w:val="00044B12"/>
    <w:rsid w:val="00044ED2"/>
    <w:rsid w:val="00045625"/>
    <w:rsid w:val="00046FE5"/>
    <w:rsid w:val="0004707F"/>
    <w:rsid w:val="00050031"/>
    <w:rsid w:val="000513F8"/>
    <w:rsid w:val="000515E4"/>
    <w:rsid w:val="000516D8"/>
    <w:rsid w:val="000519B0"/>
    <w:rsid w:val="0005270E"/>
    <w:rsid w:val="000529D9"/>
    <w:rsid w:val="00053171"/>
    <w:rsid w:val="000537FD"/>
    <w:rsid w:val="00054270"/>
    <w:rsid w:val="00056496"/>
    <w:rsid w:val="00056B91"/>
    <w:rsid w:val="00056DB2"/>
    <w:rsid w:val="0005766E"/>
    <w:rsid w:val="00060212"/>
    <w:rsid w:val="00060348"/>
    <w:rsid w:val="00061016"/>
    <w:rsid w:val="0006135D"/>
    <w:rsid w:val="00061505"/>
    <w:rsid w:val="00062633"/>
    <w:rsid w:val="000632AE"/>
    <w:rsid w:val="0006480B"/>
    <w:rsid w:val="00065441"/>
    <w:rsid w:val="00065659"/>
    <w:rsid w:val="00065A8C"/>
    <w:rsid w:val="00065D6B"/>
    <w:rsid w:val="00065EDF"/>
    <w:rsid w:val="00066096"/>
    <w:rsid w:val="00067673"/>
    <w:rsid w:val="00070DEE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55E"/>
    <w:rsid w:val="00083B66"/>
    <w:rsid w:val="0008449F"/>
    <w:rsid w:val="00084551"/>
    <w:rsid w:val="00084591"/>
    <w:rsid w:val="00085DB3"/>
    <w:rsid w:val="000860E7"/>
    <w:rsid w:val="0008620A"/>
    <w:rsid w:val="0008762B"/>
    <w:rsid w:val="00087E3D"/>
    <w:rsid w:val="00090401"/>
    <w:rsid w:val="00090468"/>
    <w:rsid w:val="000917B3"/>
    <w:rsid w:val="00092453"/>
    <w:rsid w:val="000926D3"/>
    <w:rsid w:val="00093164"/>
    <w:rsid w:val="00093ADD"/>
    <w:rsid w:val="0009469A"/>
    <w:rsid w:val="00094FDC"/>
    <w:rsid w:val="00096258"/>
    <w:rsid w:val="0009788E"/>
    <w:rsid w:val="000A032A"/>
    <w:rsid w:val="000A050C"/>
    <w:rsid w:val="000A16F2"/>
    <w:rsid w:val="000A174A"/>
    <w:rsid w:val="000A3F9B"/>
    <w:rsid w:val="000A4D3B"/>
    <w:rsid w:val="000A5AD5"/>
    <w:rsid w:val="000A5D31"/>
    <w:rsid w:val="000A6935"/>
    <w:rsid w:val="000B00A0"/>
    <w:rsid w:val="000B04F0"/>
    <w:rsid w:val="000B0C46"/>
    <w:rsid w:val="000B19D0"/>
    <w:rsid w:val="000B21D7"/>
    <w:rsid w:val="000B287F"/>
    <w:rsid w:val="000B3985"/>
    <w:rsid w:val="000B4437"/>
    <w:rsid w:val="000B4D19"/>
    <w:rsid w:val="000B50D1"/>
    <w:rsid w:val="000B5F80"/>
    <w:rsid w:val="000B6025"/>
    <w:rsid w:val="000B632A"/>
    <w:rsid w:val="000B66F6"/>
    <w:rsid w:val="000B6B0B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58"/>
    <w:rsid w:val="000D520E"/>
    <w:rsid w:val="000D58AB"/>
    <w:rsid w:val="000D5D8F"/>
    <w:rsid w:val="000D6B39"/>
    <w:rsid w:val="000E15A7"/>
    <w:rsid w:val="000E427B"/>
    <w:rsid w:val="000E4663"/>
    <w:rsid w:val="000E49BE"/>
    <w:rsid w:val="000E5617"/>
    <w:rsid w:val="000E6697"/>
    <w:rsid w:val="000F03B7"/>
    <w:rsid w:val="000F1161"/>
    <w:rsid w:val="000F2F84"/>
    <w:rsid w:val="000F342D"/>
    <w:rsid w:val="000F4EBC"/>
    <w:rsid w:val="000F53E1"/>
    <w:rsid w:val="000F53EE"/>
    <w:rsid w:val="000F5DDE"/>
    <w:rsid w:val="000F6042"/>
    <w:rsid w:val="00100643"/>
    <w:rsid w:val="00100BC7"/>
    <w:rsid w:val="00100D6A"/>
    <w:rsid w:val="00101232"/>
    <w:rsid w:val="00101A46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2F9"/>
    <w:rsid w:val="00111B2B"/>
    <w:rsid w:val="00111D7C"/>
    <w:rsid w:val="0011222A"/>
    <w:rsid w:val="00113088"/>
    <w:rsid w:val="00113132"/>
    <w:rsid w:val="00113C6C"/>
    <w:rsid w:val="0011470F"/>
    <w:rsid w:val="001158B5"/>
    <w:rsid w:val="00116A25"/>
    <w:rsid w:val="00116DE8"/>
    <w:rsid w:val="00117039"/>
    <w:rsid w:val="001170F0"/>
    <w:rsid w:val="0011785C"/>
    <w:rsid w:val="0011797E"/>
    <w:rsid w:val="00120477"/>
    <w:rsid w:val="00120844"/>
    <w:rsid w:val="00120C85"/>
    <w:rsid w:val="00120F85"/>
    <w:rsid w:val="001211D8"/>
    <w:rsid w:val="00121292"/>
    <w:rsid w:val="0012193E"/>
    <w:rsid w:val="00121FB7"/>
    <w:rsid w:val="00122142"/>
    <w:rsid w:val="00122250"/>
    <w:rsid w:val="001224F1"/>
    <w:rsid w:val="00122700"/>
    <w:rsid w:val="00123276"/>
    <w:rsid w:val="00123DB1"/>
    <w:rsid w:val="001241A8"/>
    <w:rsid w:val="001241B0"/>
    <w:rsid w:val="00124B3D"/>
    <w:rsid w:val="00126209"/>
    <w:rsid w:val="00126D29"/>
    <w:rsid w:val="001271E8"/>
    <w:rsid w:val="00130949"/>
    <w:rsid w:val="00130FE9"/>
    <w:rsid w:val="00131467"/>
    <w:rsid w:val="00131495"/>
    <w:rsid w:val="00133510"/>
    <w:rsid w:val="0013370A"/>
    <w:rsid w:val="00134105"/>
    <w:rsid w:val="001353DC"/>
    <w:rsid w:val="00135477"/>
    <w:rsid w:val="00135C51"/>
    <w:rsid w:val="00135EC2"/>
    <w:rsid w:val="00137B44"/>
    <w:rsid w:val="001401BE"/>
    <w:rsid w:val="0014096A"/>
    <w:rsid w:val="00140C86"/>
    <w:rsid w:val="00140F7B"/>
    <w:rsid w:val="0014117E"/>
    <w:rsid w:val="00142C82"/>
    <w:rsid w:val="00142D7A"/>
    <w:rsid w:val="0014488C"/>
    <w:rsid w:val="00144B7D"/>
    <w:rsid w:val="00145075"/>
    <w:rsid w:val="001466F5"/>
    <w:rsid w:val="00146DDE"/>
    <w:rsid w:val="00146FB1"/>
    <w:rsid w:val="0014714F"/>
    <w:rsid w:val="0014751F"/>
    <w:rsid w:val="00147992"/>
    <w:rsid w:val="00147B8F"/>
    <w:rsid w:val="0015058A"/>
    <w:rsid w:val="00150CAD"/>
    <w:rsid w:val="00150D97"/>
    <w:rsid w:val="00152357"/>
    <w:rsid w:val="00154623"/>
    <w:rsid w:val="0015483A"/>
    <w:rsid w:val="001551A5"/>
    <w:rsid w:val="0015533D"/>
    <w:rsid w:val="00155C9A"/>
    <w:rsid w:val="001568A4"/>
    <w:rsid w:val="00156CE1"/>
    <w:rsid w:val="00157247"/>
    <w:rsid w:val="00157634"/>
    <w:rsid w:val="00157638"/>
    <w:rsid w:val="0015777C"/>
    <w:rsid w:val="00157A0F"/>
    <w:rsid w:val="00157B0B"/>
    <w:rsid w:val="00157B71"/>
    <w:rsid w:val="00160171"/>
    <w:rsid w:val="0016073C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2FD"/>
    <w:rsid w:val="00163DF7"/>
    <w:rsid w:val="00163E1F"/>
    <w:rsid w:val="00165338"/>
    <w:rsid w:val="001657C9"/>
    <w:rsid w:val="00166D40"/>
    <w:rsid w:val="00166EB4"/>
    <w:rsid w:val="00167246"/>
    <w:rsid w:val="001678A0"/>
    <w:rsid w:val="00167A87"/>
    <w:rsid w:val="001703BB"/>
    <w:rsid w:val="00170DE1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16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77D"/>
    <w:rsid w:val="00194CC5"/>
    <w:rsid w:val="00194CD0"/>
    <w:rsid w:val="00195FA4"/>
    <w:rsid w:val="001961ED"/>
    <w:rsid w:val="00196C23"/>
    <w:rsid w:val="0019788E"/>
    <w:rsid w:val="001A09AA"/>
    <w:rsid w:val="001A16DE"/>
    <w:rsid w:val="001A2942"/>
    <w:rsid w:val="001A2B4C"/>
    <w:rsid w:val="001A4377"/>
    <w:rsid w:val="001A4E8E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19CA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2AB"/>
    <w:rsid w:val="001C1A6C"/>
    <w:rsid w:val="001C248D"/>
    <w:rsid w:val="001C28B2"/>
    <w:rsid w:val="001C28DA"/>
    <w:rsid w:val="001C2B2E"/>
    <w:rsid w:val="001C2FD1"/>
    <w:rsid w:val="001C39F3"/>
    <w:rsid w:val="001C4B58"/>
    <w:rsid w:val="001C595C"/>
    <w:rsid w:val="001D1121"/>
    <w:rsid w:val="001D30EA"/>
    <w:rsid w:val="001D379F"/>
    <w:rsid w:val="001D3A7D"/>
    <w:rsid w:val="001D3C22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0658"/>
    <w:rsid w:val="001E1061"/>
    <w:rsid w:val="001E17F6"/>
    <w:rsid w:val="001E1DB7"/>
    <w:rsid w:val="001E2007"/>
    <w:rsid w:val="001E2808"/>
    <w:rsid w:val="001E284D"/>
    <w:rsid w:val="001E3E4E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5E91"/>
    <w:rsid w:val="001F632B"/>
    <w:rsid w:val="001F7831"/>
    <w:rsid w:val="00200946"/>
    <w:rsid w:val="0020111A"/>
    <w:rsid w:val="00201212"/>
    <w:rsid w:val="002016BF"/>
    <w:rsid w:val="00201844"/>
    <w:rsid w:val="00201B08"/>
    <w:rsid w:val="00201FA0"/>
    <w:rsid w:val="00202511"/>
    <w:rsid w:val="002029A9"/>
    <w:rsid w:val="00202D5A"/>
    <w:rsid w:val="00203645"/>
    <w:rsid w:val="0020370C"/>
    <w:rsid w:val="00204045"/>
    <w:rsid w:val="0020407A"/>
    <w:rsid w:val="00204089"/>
    <w:rsid w:val="0020425F"/>
    <w:rsid w:val="00204289"/>
    <w:rsid w:val="00206ED3"/>
    <w:rsid w:val="00206FDC"/>
    <w:rsid w:val="00207079"/>
    <w:rsid w:val="00210726"/>
    <w:rsid w:val="002107D3"/>
    <w:rsid w:val="00211309"/>
    <w:rsid w:val="00211C40"/>
    <w:rsid w:val="002126BC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207F"/>
    <w:rsid w:val="0022251E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1D6"/>
    <w:rsid w:val="002325F2"/>
    <w:rsid w:val="00233196"/>
    <w:rsid w:val="002335F9"/>
    <w:rsid w:val="0023375A"/>
    <w:rsid w:val="00233A4C"/>
    <w:rsid w:val="002345B7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45EA2"/>
    <w:rsid w:val="00247D67"/>
    <w:rsid w:val="00250812"/>
    <w:rsid w:val="00250B04"/>
    <w:rsid w:val="002516D4"/>
    <w:rsid w:val="00253E0B"/>
    <w:rsid w:val="0025406F"/>
    <w:rsid w:val="0025477F"/>
    <w:rsid w:val="002553E3"/>
    <w:rsid w:val="00256B66"/>
    <w:rsid w:val="00257F3A"/>
    <w:rsid w:val="00257F91"/>
    <w:rsid w:val="00260AE7"/>
    <w:rsid w:val="00260E63"/>
    <w:rsid w:val="00262113"/>
    <w:rsid w:val="00262AD7"/>
    <w:rsid w:val="00262EDD"/>
    <w:rsid w:val="00265734"/>
    <w:rsid w:val="0026614D"/>
    <w:rsid w:val="00266702"/>
    <w:rsid w:val="0026699C"/>
    <w:rsid w:val="0026744F"/>
    <w:rsid w:val="0027053F"/>
    <w:rsid w:val="00270F19"/>
    <w:rsid w:val="002710A0"/>
    <w:rsid w:val="00271E30"/>
    <w:rsid w:val="00271E96"/>
    <w:rsid w:val="00272C79"/>
    <w:rsid w:val="002744D6"/>
    <w:rsid w:val="002747EC"/>
    <w:rsid w:val="00274E85"/>
    <w:rsid w:val="00275259"/>
    <w:rsid w:val="0027537D"/>
    <w:rsid w:val="00276B5C"/>
    <w:rsid w:val="00276FCD"/>
    <w:rsid w:val="002773C4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3FB8"/>
    <w:rsid w:val="002956AA"/>
    <w:rsid w:val="00295765"/>
    <w:rsid w:val="002966A8"/>
    <w:rsid w:val="002966AC"/>
    <w:rsid w:val="002967F0"/>
    <w:rsid w:val="00297AB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3E6"/>
    <w:rsid w:val="002B666A"/>
    <w:rsid w:val="002B69DE"/>
    <w:rsid w:val="002B7016"/>
    <w:rsid w:val="002B711D"/>
    <w:rsid w:val="002B7133"/>
    <w:rsid w:val="002C2767"/>
    <w:rsid w:val="002C3919"/>
    <w:rsid w:val="002C3EC7"/>
    <w:rsid w:val="002C6EDD"/>
    <w:rsid w:val="002C708A"/>
    <w:rsid w:val="002C7DF4"/>
    <w:rsid w:val="002D10D9"/>
    <w:rsid w:val="002D208C"/>
    <w:rsid w:val="002D251E"/>
    <w:rsid w:val="002D2656"/>
    <w:rsid w:val="002D289D"/>
    <w:rsid w:val="002D2AB9"/>
    <w:rsid w:val="002D4340"/>
    <w:rsid w:val="002D46AD"/>
    <w:rsid w:val="002D4DBD"/>
    <w:rsid w:val="002D50DE"/>
    <w:rsid w:val="002D50EB"/>
    <w:rsid w:val="002D5FC4"/>
    <w:rsid w:val="002D68D3"/>
    <w:rsid w:val="002D75C0"/>
    <w:rsid w:val="002D7669"/>
    <w:rsid w:val="002E081E"/>
    <w:rsid w:val="002E13C5"/>
    <w:rsid w:val="002E1D57"/>
    <w:rsid w:val="002E20AB"/>
    <w:rsid w:val="002E2CD5"/>
    <w:rsid w:val="002E30CD"/>
    <w:rsid w:val="002E386F"/>
    <w:rsid w:val="002E3CCA"/>
    <w:rsid w:val="002E3EFF"/>
    <w:rsid w:val="002E4099"/>
    <w:rsid w:val="002E4170"/>
    <w:rsid w:val="002E56A1"/>
    <w:rsid w:val="002E61FD"/>
    <w:rsid w:val="002E7B35"/>
    <w:rsid w:val="002F07C2"/>
    <w:rsid w:val="002F09D6"/>
    <w:rsid w:val="002F0D22"/>
    <w:rsid w:val="002F0DFA"/>
    <w:rsid w:val="002F1608"/>
    <w:rsid w:val="002F1ED3"/>
    <w:rsid w:val="002F2327"/>
    <w:rsid w:val="002F267E"/>
    <w:rsid w:val="002F28B7"/>
    <w:rsid w:val="002F3C58"/>
    <w:rsid w:val="002F3C9A"/>
    <w:rsid w:val="002F48E2"/>
    <w:rsid w:val="002F4A84"/>
    <w:rsid w:val="002F4EB5"/>
    <w:rsid w:val="002F50B9"/>
    <w:rsid w:val="002F575A"/>
    <w:rsid w:val="002F61D6"/>
    <w:rsid w:val="002F67D1"/>
    <w:rsid w:val="002F6BC2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040"/>
    <w:rsid w:val="00303ADC"/>
    <w:rsid w:val="00304163"/>
    <w:rsid w:val="00304D4A"/>
    <w:rsid w:val="00305ECA"/>
    <w:rsid w:val="00306271"/>
    <w:rsid w:val="00307A32"/>
    <w:rsid w:val="0031015E"/>
    <w:rsid w:val="00311374"/>
    <w:rsid w:val="00311E70"/>
    <w:rsid w:val="003125BA"/>
    <w:rsid w:val="00312D34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17F53"/>
    <w:rsid w:val="00320A6B"/>
    <w:rsid w:val="00320E41"/>
    <w:rsid w:val="00321520"/>
    <w:rsid w:val="00322D89"/>
    <w:rsid w:val="00323500"/>
    <w:rsid w:val="00323E0C"/>
    <w:rsid w:val="00325E36"/>
    <w:rsid w:val="00326069"/>
    <w:rsid w:val="00326242"/>
    <w:rsid w:val="00326661"/>
    <w:rsid w:val="00330542"/>
    <w:rsid w:val="00330C08"/>
    <w:rsid w:val="00331D99"/>
    <w:rsid w:val="003333A3"/>
    <w:rsid w:val="0033423E"/>
    <w:rsid w:val="00334A48"/>
    <w:rsid w:val="00335609"/>
    <w:rsid w:val="00335983"/>
    <w:rsid w:val="003360BD"/>
    <w:rsid w:val="0033668C"/>
    <w:rsid w:val="00336957"/>
    <w:rsid w:val="00336CEE"/>
    <w:rsid w:val="00336E72"/>
    <w:rsid w:val="00337B1A"/>
    <w:rsid w:val="00340011"/>
    <w:rsid w:val="003408F8"/>
    <w:rsid w:val="00340950"/>
    <w:rsid w:val="00340AC4"/>
    <w:rsid w:val="003414FC"/>
    <w:rsid w:val="003417CA"/>
    <w:rsid w:val="00341EB0"/>
    <w:rsid w:val="003424E1"/>
    <w:rsid w:val="00342BDF"/>
    <w:rsid w:val="00343C86"/>
    <w:rsid w:val="00344236"/>
    <w:rsid w:val="00344969"/>
    <w:rsid w:val="00344C13"/>
    <w:rsid w:val="00344E69"/>
    <w:rsid w:val="003452AB"/>
    <w:rsid w:val="003453D1"/>
    <w:rsid w:val="00346B5D"/>
    <w:rsid w:val="00346D47"/>
    <w:rsid w:val="00347001"/>
    <w:rsid w:val="0034790F"/>
    <w:rsid w:val="00347974"/>
    <w:rsid w:val="00347DD5"/>
    <w:rsid w:val="003501AA"/>
    <w:rsid w:val="0035029D"/>
    <w:rsid w:val="003504E6"/>
    <w:rsid w:val="00353D73"/>
    <w:rsid w:val="00353EFF"/>
    <w:rsid w:val="003543AB"/>
    <w:rsid w:val="0035443A"/>
    <w:rsid w:val="0035462D"/>
    <w:rsid w:val="00354E1B"/>
    <w:rsid w:val="00355340"/>
    <w:rsid w:val="003556B8"/>
    <w:rsid w:val="0035647A"/>
    <w:rsid w:val="003567B8"/>
    <w:rsid w:val="0035710C"/>
    <w:rsid w:val="0035754A"/>
    <w:rsid w:val="0035773E"/>
    <w:rsid w:val="003577E7"/>
    <w:rsid w:val="003603A9"/>
    <w:rsid w:val="00360AEC"/>
    <w:rsid w:val="00360B19"/>
    <w:rsid w:val="00360D27"/>
    <w:rsid w:val="00360E1A"/>
    <w:rsid w:val="003611C1"/>
    <w:rsid w:val="00361CFA"/>
    <w:rsid w:val="00361F2D"/>
    <w:rsid w:val="00362020"/>
    <w:rsid w:val="00362050"/>
    <w:rsid w:val="00364BEB"/>
    <w:rsid w:val="0036548D"/>
    <w:rsid w:val="00365F59"/>
    <w:rsid w:val="00365F68"/>
    <w:rsid w:val="00366CBB"/>
    <w:rsid w:val="00366E58"/>
    <w:rsid w:val="003671E2"/>
    <w:rsid w:val="0036720B"/>
    <w:rsid w:val="00367275"/>
    <w:rsid w:val="0037012C"/>
    <w:rsid w:val="003715BE"/>
    <w:rsid w:val="00371744"/>
    <w:rsid w:val="00371D14"/>
    <w:rsid w:val="00372881"/>
    <w:rsid w:val="00372CE9"/>
    <w:rsid w:val="00372D36"/>
    <w:rsid w:val="00372DAD"/>
    <w:rsid w:val="00374184"/>
    <w:rsid w:val="00374513"/>
    <w:rsid w:val="003745C5"/>
    <w:rsid w:val="00374BAF"/>
    <w:rsid w:val="003756BC"/>
    <w:rsid w:val="00375A2E"/>
    <w:rsid w:val="00375BA0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3F9A"/>
    <w:rsid w:val="0039404A"/>
    <w:rsid w:val="00394322"/>
    <w:rsid w:val="0039462E"/>
    <w:rsid w:val="00394B46"/>
    <w:rsid w:val="00395806"/>
    <w:rsid w:val="003968BF"/>
    <w:rsid w:val="003A028D"/>
    <w:rsid w:val="003A0464"/>
    <w:rsid w:val="003A04A1"/>
    <w:rsid w:val="003A07EE"/>
    <w:rsid w:val="003A0E76"/>
    <w:rsid w:val="003A1265"/>
    <w:rsid w:val="003A16C0"/>
    <w:rsid w:val="003A1A4E"/>
    <w:rsid w:val="003A1D17"/>
    <w:rsid w:val="003A3EA0"/>
    <w:rsid w:val="003A3EBC"/>
    <w:rsid w:val="003A40EE"/>
    <w:rsid w:val="003A415E"/>
    <w:rsid w:val="003A4596"/>
    <w:rsid w:val="003A4664"/>
    <w:rsid w:val="003A4749"/>
    <w:rsid w:val="003A48BA"/>
    <w:rsid w:val="003A4DA4"/>
    <w:rsid w:val="003A4E37"/>
    <w:rsid w:val="003A50F8"/>
    <w:rsid w:val="003A57D8"/>
    <w:rsid w:val="003A5A74"/>
    <w:rsid w:val="003A5C13"/>
    <w:rsid w:val="003A5F6D"/>
    <w:rsid w:val="003A60AF"/>
    <w:rsid w:val="003A6FFB"/>
    <w:rsid w:val="003B03BA"/>
    <w:rsid w:val="003B1629"/>
    <w:rsid w:val="003B1B8C"/>
    <w:rsid w:val="003B3B2C"/>
    <w:rsid w:val="003B3DFA"/>
    <w:rsid w:val="003B40AD"/>
    <w:rsid w:val="003B4BCD"/>
    <w:rsid w:val="003B5BB7"/>
    <w:rsid w:val="003B6577"/>
    <w:rsid w:val="003B6713"/>
    <w:rsid w:val="003B67E4"/>
    <w:rsid w:val="003B7AD1"/>
    <w:rsid w:val="003C0176"/>
    <w:rsid w:val="003C0FA8"/>
    <w:rsid w:val="003C166B"/>
    <w:rsid w:val="003C1BCC"/>
    <w:rsid w:val="003C21B7"/>
    <w:rsid w:val="003C2271"/>
    <w:rsid w:val="003C2536"/>
    <w:rsid w:val="003C3D83"/>
    <w:rsid w:val="003C3DFA"/>
    <w:rsid w:val="003C407B"/>
    <w:rsid w:val="003C4E37"/>
    <w:rsid w:val="003C5531"/>
    <w:rsid w:val="003C55F3"/>
    <w:rsid w:val="003C6194"/>
    <w:rsid w:val="003C66DE"/>
    <w:rsid w:val="003C7AD8"/>
    <w:rsid w:val="003C7B74"/>
    <w:rsid w:val="003D0659"/>
    <w:rsid w:val="003D0AEF"/>
    <w:rsid w:val="003D12C0"/>
    <w:rsid w:val="003D159B"/>
    <w:rsid w:val="003D2286"/>
    <w:rsid w:val="003D29ED"/>
    <w:rsid w:val="003D2B58"/>
    <w:rsid w:val="003D2C5B"/>
    <w:rsid w:val="003D3F2A"/>
    <w:rsid w:val="003D3FB5"/>
    <w:rsid w:val="003D5436"/>
    <w:rsid w:val="003D561D"/>
    <w:rsid w:val="003D5895"/>
    <w:rsid w:val="003D5BEA"/>
    <w:rsid w:val="003D6072"/>
    <w:rsid w:val="003D6FB3"/>
    <w:rsid w:val="003D7042"/>
    <w:rsid w:val="003D7D93"/>
    <w:rsid w:val="003E113A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8BE"/>
    <w:rsid w:val="003F0B44"/>
    <w:rsid w:val="003F1AF2"/>
    <w:rsid w:val="003F261E"/>
    <w:rsid w:val="003F28F4"/>
    <w:rsid w:val="003F361B"/>
    <w:rsid w:val="003F3E81"/>
    <w:rsid w:val="003F553D"/>
    <w:rsid w:val="003F55EA"/>
    <w:rsid w:val="003F78CD"/>
    <w:rsid w:val="003F799F"/>
    <w:rsid w:val="003F79C2"/>
    <w:rsid w:val="003F7B0C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472F"/>
    <w:rsid w:val="00405547"/>
    <w:rsid w:val="00405800"/>
    <w:rsid w:val="0040698B"/>
    <w:rsid w:val="00407E03"/>
    <w:rsid w:val="00410637"/>
    <w:rsid w:val="004108FB"/>
    <w:rsid w:val="00410E05"/>
    <w:rsid w:val="004123E8"/>
    <w:rsid w:val="00412662"/>
    <w:rsid w:val="0041296E"/>
    <w:rsid w:val="00412E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43E3"/>
    <w:rsid w:val="00425258"/>
    <w:rsid w:val="00425728"/>
    <w:rsid w:val="004269D0"/>
    <w:rsid w:val="00426F1C"/>
    <w:rsid w:val="004275A9"/>
    <w:rsid w:val="004305F3"/>
    <w:rsid w:val="00430D92"/>
    <w:rsid w:val="004316D5"/>
    <w:rsid w:val="00432BF4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3821"/>
    <w:rsid w:val="004450F7"/>
    <w:rsid w:val="0044526A"/>
    <w:rsid w:val="00446ED1"/>
    <w:rsid w:val="00447717"/>
    <w:rsid w:val="004477E7"/>
    <w:rsid w:val="00447946"/>
    <w:rsid w:val="00447B09"/>
    <w:rsid w:val="00450A17"/>
    <w:rsid w:val="0045116C"/>
    <w:rsid w:val="00451CBF"/>
    <w:rsid w:val="004522CC"/>
    <w:rsid w:val="00453066"/>
    <w:rsid w:val="00453473"/>
    <w:rsid w:val="0045361E"/>
    <w:rsid w:val="0045378B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F06"/>
    <w:rsid w:val="00461784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146"/>
    <w:rsid w:val="00474BA6"/>
    <w:rsid w:val="00474C33"/>
    <w:rsid w:val="0047536C"/>
    <w:rsid w:val="00475F8E"/>
    <w:rsid w:val="0047611A"/>
    <w:rsid w:val="00476412"/>
    <w:rsid w:val="00476CAD"/>
    <w:rsid w:val="00477455"/>
    <w:rsid w:val="00480302"/>
    <w:rsid w:val="004804F9"/>
    <w:rsid w:val="004807E3"/>
    <w:rsid w:val="00480D23"/>
    <w:rsid w:val="0048130D"/>
    <w:rsid w:val="00481771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E3F"/>
    <w:rsid w:val="004906C5"/>
    <w:rsid w:val="0049138D"/>
    <w:rsid w:val="00492258"/>
    <w:rsid w:val="00492558"/>
    <w:rsid w:val="00496121"/>
    <w:rsid w:val="0049656C"/>
    <w:rsid w:val="004972DD"/>
    <w:rsid w:val="00497D88"/>
    <w:rsid w:val="004A0319"/>
    <w:rsid w:val="004A0CBC"/>
    <w:rsid w:val="004A1A2E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2D34"/>
    <w:rsid w:val="004B39DD"/>
    <w:rsid w:val="004B3AAB"/>
    <w:rsid w:val="004B3ED7"/>
    <w:rsid w:val="004B41F8"/>
    <w:rsid w:val="004B5CED"/>
    <w:rsid w:val="004B6073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C4"/>
    <w:rsid w:val="004E55E8"/>
    <w:rsid w:val="004E6AF6"/>
    <w:rsid w:val="004F0DE1"/>
    <w:rsid w:val="004F10A5"/>
    <w:rsid w:val="004F156A"/>
    <w:rsid w:val="004F2EC2"/>
    <w:rsid w:val="004F3581"/>
    <w:rsid w:val="004F3657"/>
    <w:rsid w:val="004F4FF5"/>
    <w:rsid w:val="004F5510"/>
    <w:rsid w:val="004F6CDE"/>
    <w:rsid w:val="004F7701"/>
    <w:rsid w:val="00502735"/>
    <w:rsid w:val="00502BC6"/>
    <w:rsid w:val="00503171"/>
    <w:rsid w:val="005037A0"/>
    <w:rsid w:val="00503B86"/>
    <w:rsid w:val="00504E58"/>
    <w:rsid w:val="00505688"/>
    <w:rsid w:val="00505D2D"/>
    <w:rsid w:val="005060C0"/>
    <w:rsid w:val="00506C28"/>
    <w:rsid w:val="00511867"/>
    <w:rsid w:val="00511F56"/>
    <w:rsid w:val="0051299A"/>
    <w:rsid w:val="00514456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4BF0"/>
    <w:rsid w:val="00524D57"/>
    <w:rsid w:val="00526A29"/>
    <w:rsid w:val="00527DE0"/>
    <w:rsid w:val="00531216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4D4"/>
    <w:rsid w:val="0054296F"/>
    <w:rsid w:val="00543E6C"/>
    <w:rsid w:val="00543F5F"/>
    <w:rsid w:val="00544A36"/>
    <w:rsid w:val="005465A5"/>
    <w:rsid w:val="00546749"/>
    <w:rsid w:val="00546CB4"/>
    <w:rsid w:val="00547DE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641"/>
    <w:rsid w:val="005546E7"/>
    <w:rsid w:val="00555021"/>
    <w:rsid w:val="00555CE2"/>
    <w:rsid w:val="00556E7B"/>
    <w:rsid w:val="00557A99"/>
    <w:rsid w:val="00557E6E"/>
    <w:rsid w:val="0056015D"/>
    <w:rsid w:val="0056076A"/>
    <w:rsid w:val="00562444"/>
    <w:rsid w:val="0056247E"/>
    <w:rsid w:val="00562DB8"/>
    <w:rsid w:val="00563B05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2673"/>
    <w:rsid w:val="005727AA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97"/>
    <w:rsid w:val="00586CF6"/>
    <w:rsid w:val="00587B48"/>
    <w:rsid w:val="005900CE"/>
    <w:rsid w:val="00591952"/>
    <w:rsid w:val="005919F3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195"/>
    <w:rsid w:val="005A14B6"/>
    <w:rsid w:val="005A166D"/>
    <w:rsid w:val="005A2355"/>
    <w:rsid w:val="005A2476"/>
    <w:rsid w:val="005A2CAD"/>
    <w:rsid w:val="005A3B28"/>
    <w:rsid w:val="005A3B6A"/>
    <w:rsid w:val="005A469C"/>
    <w:rsid w:val="005A6916"/>
    <w:rsid w:val="005A6F9F"/>
    <w:rsid w:val="005A71C1"/>
    <w:rsid w:val="005A7492"/>
    <w:rsid w:val="005B1A24"/>
    <w:rsid w:val="005B1DC5"/>
    <w:rsid w:val="005B249B"/>
    <w:rsid w:val="005B25C1"/>
    <w:rsid w:val="005B2690"/>
    <w:rsid w:val="005B35D9"/>
    <w:rsid w:val="005B3C9A"/>
    <w:rsid w:val="005B46AD"/>
    <w:rsid w:val="005B57C5"/>
    <w:rsid w:val="005B661E"/>
    <w:rsid w:val="005B7809"/>
    <w:rsid w:val="005C0207"/>
    <w:rsid w:val="005C150B"/>
    <w:rsid w:val="005C15EC"/>
    <w:rsid w:val="005C25FE"/>
    <w:rsid w:val="005C268D"/>
    <w:rsid w:val="005C2845"/>
    <w:rsid w:val="005C2B84"/>
    <w:rsid w:val="005C3BB4"/>
    <w:rsid w:val="005C3C11"/>
    <w:rsid w:val="005C43EE"/>
    <w:rsid w:val="005C4949"/>
    <w:rsid w:val="005C528A"/>
    <w:rsid w:val="005C5C31"/>
    <w:rsid w:val="005C6D27"/>
    <w:rsid w:val="005C7E4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60F"/>
    <w:rsid w:val="005E0910"/>
    <w:rsid w:val="005E13E6"/>
    <w:rsid w:val="005E1A07"/>
    <w:rsid w:val="005E3650"/>
    <w:rsid w:val="005E393F"/>
    <w:rsid w:val="005E3E33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692"/>
    <w:rsid w:val="005F4E8E"/>
    <w:rsid w:val="005F6309"/>
    <w:rsid w:val="005F70C3"/>
    <w:rsid w:val="00600C3F"/>
    <w:rsid w:val="0060164A"/>
    <w:rsid w:val="00602012"/>
    <w:rsid w:val="006025A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2C59"/>
    <w:rsid w:val="00613340"/>
    <w:rsid w:val="00613C72"/>
    <w:rsid w:val="006142EE"/>
    <w:rsid w:val="006143D1"/>
    <w:rsid w:val="00614EE6"/>
    <w:rsid w:val="00615076"/>
    <w:rsid w:val="00615B03"/>
    <w:rsid w:val="00615CCD"/>
    <w:rsid w:val="00615CEF"/>
    <w:rsid w:val="00616325"/>
    <w:rsid w:val="00616D6E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2EC"/>
    <w:rsid w:val="00623713"/>
    <w:rsid w:val="00623A25"/>
    <w:rsid w:val="006243FB"/>
    <w:rsid w:val="0062470E"/>
    <w:rsid w:val="0062480B"/>
    <w:rsid w:val="006250A5"/>
    <w:rsid w:val="006254F4"/>
    <w:rsid w:val="0062583D"/>
    <w:rsid w:val="00626696"/>
    <w:rsid w:val="0062739F"/>
    <w:rsid w:val="00631313"/>
    <w:rsid w:val="00631B7B"/>
    <w:rsid w:val="00631DBD"/>
    <w:rsid w:val="00632222"/>
    <w:rsid w:val="006322A3"/>
    <w:rsid w:val="00633B82"/>
    <w:rsid w:val="00633FF0"/>
    <w:rsid w:val="006344B8"/>
    <w:rsid w:val="00634B9D"/>
    <w:rsid w:val="00635F47"/>
    <w:rsid w:val="006365BD"/>
    <w:rsid w:val="006367C5"/>
    <w:rsid w:val="00637065"/>
    <w:rsid w:val="00637B59"/>
    <w:rsid w:val="00637E48"/>
    <w:rsid w:val="0064038F"/>
    <w:rsid w:val="006417AD"/>
    <w:rsid w:val="006419D9"/>
    <w:rsid w:val="00641F14"/>
    <w:rsid w:val="00641F57"/>
    <w:rsid w:val="0064411C"/>
    <w:rsid w:val="006446AD"/>
    <w:rsid w:val="006450E0"/>
    <w:rsid w:val="006454FE"/>
    <w:rsid w:val="00645D44"/>
    <w:rsid w:val="006465F3"/>
    <w:rsid w:val="00646D99"/>
    <w:rsid w:val="00647E8B"/>
    <w:rsid w:val="00650084"/>
    <w:rsid w:val="00650A99"/>
    <w:rsid w:val="00651125"/>
    <w:rsid w:val="00651773"/>
    <w:rsid w:val="00651A6B"/>
    <w:rsid w:val="00652646"/>
    <w:rsid w:val="006531CD"/>
    <w:rsid w:val="00656910"/>
    <w:rsid w:val="00656EAD"/>
    <w:rsid w:val="0065750F"/>
    <w:rsid w:val="006576C7"/>
    <w:rsid w:val="00657BA1"/>
    <w:rsid w:val="006600CD"/>
    <w:rsid w:val="00660496"/>
    <w:rsid w:val="00660764"/>
    <w:rsid w:val="006607A4"/>
    <w:rsid w:val="00660C3A"/>
    <w:rsid w:val="006616ED"/>
    <w:rsid w:val="00662592"/>
    <w:rsid w:val="00662AC1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610"/>
    <w:rsid w:val="00670FA9"/>
    <w:rsid w:val="0067102D"/>
    <w:rsid w:val="0067121F"/>
    <w:rsid w:val="00672024"/>
    <w:rsid w:val="00672228"/>
    <w:rsid w:val="0067285E"/>
    <w:rsid w:val="00672D31"/>
    <w:rsid w:val="00672E6C"/>
    <w:rsid w:val="006731E0"/>
    <w:rsid w:val="00673F74"/>
    <w:rsid w:val="006750C3"/>
    <w:rsid w:val="00675A60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31D7"/>
    <w:rsid w:val="00684425"/>
    <w:rsid w:val="00684463"/>
    <w:rsid w:val="006856CF"/>
    <w:rsid w:val="006866E4"/>
    <w:rsid w:val="0068681F"/>
    <w:rsid w:val="0068738A"/>
    <w:rsid w:val="006901D6"/>
    <w:rsid w:val="00690205"/>
    <w:rsid w:val="006906E2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7E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058"/>
    <w:rsid w:val="006A334F"/>
    <w:rsid w:val="006A4523"/>
    <w:rsid w:val="006A456D"/>
    <w:rsid w:val="006A4A31"/>
    <w:rsid w:val="006A5153"/>
    <w:rsid w:val="006A5209"/>
    <w:rsid w:val="006A54A3"/>
    <w:rsid w:val="006A54BE"/>
    <w:rsid w:val="006A5837"/>
    <w:rsid w:val="006A6944"/>
    <w:rsid w:val="006A7C29"/>
    <w:rsid w:val="006B0254"/>
    <w:rsid w:val="006B0620"/>
    <w:rsid w:val="006B3A5A"/>
    <w:rsid w:val="006B3DB5"/>
    <w:rsid w:val="006B44E2"/>
    <w:rsid w:val="006B4614"/>
    <w:rsid w:val="006B4D84"/>
    <w:rsid w:val="006B605E"/>
    <w:rsid w:val="006B6466"/>
    <w:rsid w:val="006B7229"/>
    <w:rsid w:val="006B7943"/>
    <w:rsid w:val="006B7B32"/>
    <w:rsid w:val="006C0FBC"/>
    <w:rsid w:val="006C318E"/>
    <w:rsid w:val="006C3BB0"/>
    <w:rsid w:val="006C4CC8"/>
    <w:rsid w:val="006C55B7"/>
    <w:rsid w:val="006C6225"/>
    <w:rsid w:val="006C630D"/>
    <w:rsid w:val="006C66D8"/>
    <w:rsid w:val="006C66DA"/>
    <w:rsid w:val="006C768F"/>
    <w:rsid w:val="006D0C80"/>
    <w:rsid w:val="006D0EB5"/>
    <w:rsid w:val="006D0EC9"/>
    <w:rsid w:val="006D162E"/>
    <w:rsid w:val="006D1E24"/>
    <w:rsid w:val="006D448F"/>
    <w:rsid w:val="006D4CB0"/>
    <w:rsid w:val="006D4FA4"/>
    <w:rsid w:val="006D5FAA"/>
    <w:rsid w:val="006D7172"/>
    <w:rsid w:val="006D7D62"/>
    <w:rsid w:val="006E08C3"/>
    <w:rsid w:val="006E0A50"/>
    <w:rsid w:val="006E1417"/>
    <w:rsid w:val="006E1583"/>
    <w:rsid w:val="006E1DAB"/>
    <w:rsid w:val="006E1E07"/>
    <w:rsid w:val="006E2664"/>
    <w:rsid w:val="006E306A"/>
    <w:rsid w:val="006E4365"/>
    <w:rsid w:val="006E4A3C"/>
    <w:rsid w:val="006E5AD2"/>
    <w:rsid w:val="006E69A4"/>
    <w:rsid w:val="006E6D90"/>
    <w:rsid w:val="006E7397"/>
    <w:rsid w:val="006F0634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4B99"/>
    <w:rsid w:val="006F5051"/>
    <w:rsid w:val="006F5187"/>
    <w:rsid w:val="006F5D11"/>
    <w:rsid w:val="006F5EC5"/>
    <w:rsid w:val="006F69D4"/>
    <w:rsid w:val="006F6A2C"/>
    <w:rsid w:val="006F6A8D"/>
    <w:rsid w:val="006F6E95"/>
    <w:rsid w:val="006F6FB0"/>
    <w:rsid w:val="006F78E6"/>
    <w:rsid w:val="00700CE2"/>
    <w:rsid w:val="00700CF7"/>
    <w:rsid w:val="007023AC"/>
    <w:rsid w:val="00702AAA"/>
    <w:rsid w:val="00702F97"/>
    <w:rsid w:val="0070458C"/>
    <w:rsid w:val="00704C10"/>
    <w:rsid w:val="00705A59"/>
    <w:rsid w:val="00705AB3"/>
    <w:rsid w:val="00705D88"/>
    <w:rsid w:val="007068EF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0F58"/>
    <w:rsid w:val="00721218"/>
    <w:rsid w:val="00721FCB"/>
    <w:rsid w:val="007228B9"/>
    <w:rsid w:val="00722DB1"/>
    <w:rsid w:val="00723440"/>
    <w:rsid w:val="0072369E"/>
    <w:rsid w:val="00723E91"/>
    <w:rsid w:val="00724D68"/>
    <w:rsid w:val="00726793"/>
    <w:rsid w:val="00727294"/>
    <w:rsid w:val="00727896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3DDC"/>
    <w:rsid w:val="00744E76"/>
    <w:rsid w:val="007458A9"/>
    <w:rsid w:val="007460EF"/>
    <w:rsid w:val="007469C2"/>
    <w:rsid w:val="007477F3"/>
    <w:rsid w:val="00747A03"/>
    <w:rsid w:val="00747D0A"/>
    <w:rsid w:val="0075002D"/>
    <w:rsid w:val="007504A9"/>
    <w:rsid w:val="00750722"/>
    <w:rsid w:val="0075199C"/>
    <w:rsid w:val="00753591"/>
    <w:rsid w:val="0075396D"/>
    <w:rsid w:val="007542F1"/>
    <w:rsid w:val="007552F3"/>
    <w:rsid w:val="007565AD"/>
    <w:rsid w:val="00757914"/>
    <w:rsid w:val="00757D40"/>
    <w:rsid w:val="00760E6D"/>
    <w:rsid w:val="00761043"/>
    <w:rsid w:val="00763625"/>
    <w:rsid w:val="007636D3"/>
    <w:rsid w:val="00763E7B"/>
    <w:rsid w:val="007658B7"/>
    <w:rsid w:val="007665C4"/>
    <w:rsid w:val="00766A4F"/>
    <w:rsid w:val="007674D2"/>
    <w:rsid w:val="0076792F"/>
    <w:rsid w:val="0076795C"/>
    <w:rsid w:val="00771416"/>
    <w:rsid w:val="0077195B"/>
    <w:rsid w:val="00771BCD"/>
    <w:rsid w:val="00772014"/>
    <w:rsid w:val="00772C36"/>
    <w:rsid w:val="00773ACB"/>
    <w:rsid w:val="007760F7"/>
    <w:rsid w:val="00776516"/>
    <w:rsid w:val="00776AF3"/>
    <w:rsid w:val="00776C2C"/>
    <w:rsid w:val="0077721F"/>
    <w:rsid w:val="00777E79"/>
    <w:rsid w:val="007811A2"/>
    <w:rsid w:val="00781454"/>
    <w:rsid w:val="00781AEC"/>
    <w:rsid w:val="00781B87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731"/>
    <w:rsid w:val="00786A8D"/>
    <w:rsid w:val="00786DED"/>
    <w:rsid w:val="0078727C"/>
    <w:rsid w:val="00787A0D"/>
    <w:rsid w:val="00787E4E"/>
    <w:rsid w:val="00790250"/>
    <w:rsid w:val="00790475"/>
    <w:rsid w:val="0079049D"/>
    <w:rsid w:val="007904EC"/>
    <w:rsid w:val="00790CC7"/>
    <w:rsid w:val="00790F4C"/>
    <w:rsid w:val="00791170"/>
    <w:rsid w:val="00792D1E"/>
    <w:rsid w:val="00793504"/>
    <w:rsid w:val="00793A53"/>
    <w:rsid w:val="00793CCC"/>
    <w:rsid w:val="00793E48"/>
    <w:rsid w:val="00794590"/>
    <w:rsid w:val="00794F36"/>
    <w:rsid w:val="0079664E"/>
    <w:rsid w:val="00797A20"/>
    <w:rsid w:val="00797CC8"/>
    <w:rsid w:val="007A02C7"/>
    <w:rsid w:val="007A0634"/>
    <w:rsid w:val="007A2383"/>
    <w:rsid w:val="007A24E9"/>
    <w:rsid w:val="007A2BAB"/>
    <w:rsid w:val="007A3872"/>
    <w:rsid w:val="007A4C2F"/>
    <w:rsid w:val="007A5735"/>
    <w:rsid w:val="007A62C1"/>
    <w:rsid w:val="007A696F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4BF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502A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38DB"/>
    <w:rsid w:val="007D40D6"/>
    <w:rsid w:val="007D47B3"/>
    <w:rsid w:val="007D4B38"/>
    <w:rsid w:val="007D4F47"/>
    <w:rsid w:val="007D5BED"/>
    <w:rsid w:val="007D5EF6"/>
    <w:rsid w:val="007D692E"/>
    <w:rsid w:val="007D6E1D"/>
    <w:rsid w:val="007D6F8E"/>
    <w:rsid w:val="007D7687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6548"/>
    <w:rsid w:val="007E79BB"/>
    <w:rsid w:val="007E7BC5"/>
    <w:rsid w:val="007E7D13"/>
    <w:rsid w:val="007E7E99"/>
    <w:rsid w:val="007F01E1"/>
    <w:rsid w:val="007F046C"/>
    <w:rsid w:val="007F04EE"/>
    <w:rsid w:val="007F14AD"/>
    <w:rsid w:val="007F2366"/>
    <w:rsid w:val="007F2F67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2F2B"/>
    <w:rsid w:val="00803083"/>
    <w:rsid w:val="0080333D"/>
    <w:rsid w:val="00803DA8"/>
    <w:rsid w:val="00804321"/>
    <w:rsid w:val="00805E0B"/>
    <w:rsid w:val="00806310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46AA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072"/>
    <w:rsid w:val="00823732"/>
    <w:rsid w:val="00823DA9"/>
    <w:rsid w:val="00824755"/>
    <w:rsid w:val="00825141"/>
    <w:rsid w:val="00826250"/>
    <w:rsid w:val="008265B1"/>
    <w:rsid w:val="008267DC"/>
    <w:rsid w:val="00830EC7"/>
    <w:rsid w:val="008317FF"/>
    <w:rsid w:val="008320DC"/>
    <w:rsid w:val="0083236B"/>
    <w:rsid w:val="008324A5"/>
    <w:rsid w:val="008336BD"/>
    <w:rsid w:val="008337D3"/>
    <w:rsid w:val="00833C42"/>
    <w:rsid w:val="008343D1"/>
    <w:rsid w:val="00834604"/>
    <w:rsid w:val="0083484A"/>
    <w:rsid w:val="00834A6D"/>
    <w:rsid w:val="00835990"/>
    <w:rsid w:val="00836FB7"/>
    <w:rsid w:val="008408B0"/>
    <w:rsid w:val="00841D57"/>
    <w:rsid w:val="00842272"/>
    <w:rsid w:val="00842F1E"/>
    <w:rsid w:val="00844775"/>
    <w:rsid w:val="00845C7D"/>
    <w:rsid w:val="00845E80"/>
    <w:rsid w:val="008461F0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2883"/>
    <w:rsid w:val="00863151"/>
    <w:rsid w:val="0086402F"/>
    <w:rsid w:val="0086528E"/>
    <w:rsid w:val="00866197"/>
    <w:rsid w:val="00866B6A"/>
    <w:rsid w:val="00867635"/>
    <w:rsid w:val="00867D0B"/>
    <w:rsid w:val="00867F46"/>
    <w:rsid w:val="00870B46"/>
    <w:rsid w:val="00870FF5"/>
    <w:rsid w:val="00871BA5"/>
    <w:rsid w:val="00871F2A"/>
    <w:rsid w:val="00872649"/>
    <w:rsid w:val="00873320"/>
    <w:rsid w:val="00874665"/>
    <w:rsid w:val="0087604B"/>
    <w:rsid w:val="008765A4"/>
    <w:rsid w:val="008768CA"/>
    <w:rsid w:val="008769E7"/>
    <w:rsid w:val="00876A5F"/>
    <w:rsid w:val="00876F89"/>
    <w:rsid w:val="00877297"/>
    <w:rsid w:val="008773D4"/>
    <w:rsid w:val="00877EF9"/>
    <w:rsid w:val="00880559"/>
    <w:rsid w:val="00880FF7"/>
    <w:rsid w:val="008811ED"/>
    <w:rsid w:val="00881CEB"/>
    <w:rsid w:val="00881E57"/>
    <w:rsid w:val="00882A95"/>
    <w:rsid w:val="00882AE0"/>
    <w:rsid w:val="00882C69"/>
    <w:rsid w:val="00882CA5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D9E"/>
    <w:rsid w:val="00894E5B"/>
    <w:rsid w:val="00895302"/>
    <w:rsid w:val="00895EAC"/>
    <w:rsid w:val="008965D9"/>
    <w:rsid w:val="00896AF8"/>
    <w:rsid w:val="008A0200"/>
    <w:rsid w:val="008A07BA"/>
    <w:rsid w:val="008A086A"/>
    <w:rsid w:val="008A1166"/>
    <w:rsid w:val="008A15D5"/>
    <w:rsid w:val="008A203C"/>
    <w:rsid w:val="008A2747"/>
    <w:rsid w:val="008A27FC"/>
    <w:rsid w:val="008A29F1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2E7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45A7"/>
    <w:rsid w:val="008C475F"/>
    <w:rsid w:val="008C51AD"/>
    <w:rsid w:val="008C54C2"/>
    <w:rsid w:val="008C7888"/>
    <w:rsid w:val="008C7990"/>
    <w:rsid w:val="008D0069"/>
    <w:rsid w:val="008D039A"/>
    <w:rsid w:val="008D05CE"/>
    <w:rsid w:val="008D0839"/>
    <w:rsid w:val="008D085E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0C65"/>
    <w:rsid w:val="008E1092"/>
    <w:rsid w:val="008E131E"/>
    <w:rsid w:val="008E133D"/>
    <w:rsid w:val="008E1655"/>
    <w:rsid w:val="008E1CE3"/>
    <w:rsid w:val="008E2B18"/>
    <w:rsid w:val="008E3326"/>
    <w:rsid w:val="008E345E"/>
    <w:rsid w:val="008E3B19"/>
    <w:rsid w:val="008E412B"/>
    <w:rsid w:val="008E70EE"/>
    <w:rsid w:val="008F1491"/>
    <w:rsid w:val="008F1C01"/>
    <w:rsid w:val="008F2039"/>
    <w:rsid w:val="008F2BF7"/>
    <w:rsid w:val="008F2E9A"/>
    <w:rsid w:val="008F4585"/>
    <w:rsid w:val="008F4F99"/>
    <w:rsid w:val="008F5153"/>
    <w:rsid w:val="008F595B"/>
    <w:rsid w:val="008F5D35"/>
    <w:rsid w:val="008F6376"/>
    <w:rsid w:val="008F7008"/>
    <w:rsid w:val="00901335"/>
    <w:rsid w:val="0090187C"/>
    <w:rsid w:val="009024E8"/>
    <w:rsid w:val="0090271F"/>
    <w:rsid w:val="00902DB9"/>
    <w:rsid w:val="0090391E"/>
    <w:rsid w:val="00903E02"/>
    <w:rsid w:val="0090466A"/>
    <w:rsid w:val="0090493A"/>
    <w:rsid w:val="00904FEE"/>
    <w:rsid w:val="00905065"/>
    <w:rsid w:val="009062D3"/>
    <w:rsid w:val="00907DD2"/>
    <w:rsid w:val="009108FB"/>
    <w:rsid w:val="009117E5"/>
    <w:rsid w:val="00911A3A"/>
    <w:rsid w:val="00911D81"/>
    <w:rsid w:val="00911DEA"/>
    <w:rsid w:val="00912755"/>
    <w:rsid w:val="00912CD4"/>
    <w:rsid w:val="00912EC9"/>
    <w:rsid w:val="00914089"/>
    <w:rsid w:val="00914937"/>
    <w:rsid w:val="00917ABE"/>
    <w:rsid w:val="0092024A"/>
    <w:rsid w:val="0092084A"/>
    <w:rsid w:val="00921F58"/>
    <w:rsid w:val="0092296F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61E"/>
    <w:rsid w:val="009337AB"/>
    <w:rsid w:val="00933F83"/>
    <w:rsid w:val="00936071"/>
    <w:rsid w:val="00940212"/>
    <w:rsid w:val="0094197F"/>
    <w:rsid w:val="00942AC3"/>
    <w:rsid w:val="00942E6A"/>
    <w:rsid w:val="00942EC2"/>
    <w:rsid w:val="00944970"/>
    <w:rsid w:val="00944BD8"/>
    <w:rsid w:val="00945B30"/>
    <w:rsid w:val="00946826"/>
    <w:rsid w:val="0094798C"/>
    <w:rsid w:val="00951C09"/>
    <w:rsid w:val="00952A0E"/>
    <w:rsid w:val="0095306B"/>
    <w:rsid w:val="0095382B"/>
    <w:rsid w:val="009540CA"/>
    <w:rsid w:val="0095438B"/>
    <w:rsid w:val="009543C0"/>
    <w:rsid w:val="009553D1"/>
    <w:rsid w:val="00955470"/>
    <w:rsid w:val="009564CE"/>
    <w:rsid w:val="00956A9D"/>
    <w:rsid w:val="00956E3A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3A0C"/>
    <w:rsid w:val="00974940"/>
    <w:rsid w:val="00974B05"/>
    <w:rsid w:val="00974BB0"/>
    <w:rsid w:val="00976D36"/>
    <w:rsid w:val="0097702E"/>
    <w:rsid w:val="0097762C"/>
    <w:rsid w:val="0097762D"/>
    <w:rsid w:val="009777CF"/>
    <w:rsid w:val="00977BB8"/>
    <w:rsid w:val="00981C40"/>
    <w:rsid w:val="0098205E"/>
    <w:rsid w:val="00983028"/>
    <w:rsid w:val="00983387"/>
    <w:rsid w:val="00983540"/>
    <w:rsid w:val="00983F29"/>
    <w:rsid w:val="00984778"/>
    <w:rsid w:val="00984CEB"/>
    <w:rsid w:val="009851DF"/>
    <w:rsid w:val="00985557"/>
    <w:rsid w:val="00985778"/>
    <w:rsid w:val="009859BF"/>
    <w:rsid w:val="00986356"/>
    <w:rsid w:val="009871BA"/>
    <w:rsid w:val="009877F0"/>
    <w:rsid w:val="009877F1"/>
    <w:rsid w:val="00990913"/>
    <w:rsid w:val="00991B97"/>
    <w:rsid w:val="00991EA8"/>
    <w:rsid w:val="009929FD"/>
    <w:rsid w:val="00992D3A"/>
    <w:rsid w:val="00992D8E"/>
    <w:rsid w:val="00993641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A0AF3"/>
    <w:rsid w:val="009A1A66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44E5"/>
    <w:rsid w:val="009B5236"/>
    <w:rsid w:val="009B5D03"/>
    <w:rsid w:val="009B5F69"/>
    <w:rsid w:val="009B6E5C"/>
    <w:rsid w:val="009B70A3"/>
    <w:rsid w:val="009B73A2"/>
    <w:rsid w:val="009B7FAE"/>
    <w:rsid w:val="009C19E9"/>
    <w:rsid w:val="009C2148"/>
    <w:rsid w:val="009C427D"/>
    <w:rsid w:val="009C4B6F"/>
    <w:rsid w:val="009C5987"/>
    <w:rsid w:val="009C710F"/>
    <w:rsid w:val="009C74C0"/>
    <w:rsid w:val="009C75AE"/>
    <w:rsid w:val="009D0363"/>
    <w:rsid w:val="009D0CD3"/>
    <w:rsid w:val="009D13CA"/>
    <w:rsid w:val="009D173B"/>
    <w:rsid w:val="009D1AE4"/>
    <w:rsid w:val="009D1B11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3B"/>
    <w:rsid w:val="009D7755"/>
    <w:rsid w:val="009E02F3"/>
    <w:rsid w:val="009E079A"/>
    <w:rsid w:val="009E1A17"/>
    <w:rsid w:val="009E1E0F"/>
    <w:rsid w:val="009E26E3"/>
    <w:rsid w:val="009E2AA6"/>
    <w:rsid w:val="009E2AE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D02"/>
    <w:rsid w:val="009F2F08"/>
    <w:rsid w:val="009F4BBB"/>
    <w:rsid w:val="009F4C1C"/>
    <w:rsid w:val="009F4C6A"/>
    <w:rsid w:val="009F5344"/>
    <w:rsid w:val="009F7E84"/>
    <w:rsid w:val="009F7E8D"/>
    <w:rsid w:val="00A001B1"/>
    <w:rsid w:val="00A0078C"/>
    <w:rsid w:val="00A014B3"/>
    <w:rsid w:val="00A0150D"/>
    <w:rsid w:val="00A02490"/>
    <w:rsid w:val="00A03201"/>
    <w:rsid w:val="00A03471"/>
    <w:rsid w:val="00A03B42"/>
    <w:rsid w:val="00A03F68"/>
    <w:rsid w:val="00A04EF4"/>
    <w:rsid w:val="00A051A7"/>
    <w:rsid w:val="00A05DE2"/>
    <w:rsid w:val="00A067FE"/>
    <w:rsid w:val="00A07211"/>
    <w:rsid w:val="00A10F02"/>
    <w:rsid w:val="00A11888"/>
    <w:rsid w:val="00A11DB0"/>
    <w:rsid w:val="00A13112"/>
    <w:rsid w:val="00A1384A"/>
    <w:rsid w:val="00A14E25"/>
    <w:rsid w:val="00A15FB2"/>
    <w:rsid w:val="00A1670F"/>
    <w:rsid w:val="00A1684E"/>
    <w:rsid w:val="00A17399"/>
    <w:rsid w:val="00A204CA"/>
    <w:rsid w:val="00A207D2"/>
    <w:rsid w:val="00A21011"/>
    <w:rsid w:val="00A21446"/>
    <w:rsid w:val="00A215F6"/>
    <w:rsid w:val="00A2211C"/>
    <w:rsid w:val="00A22F65"/>
    <w:rsid w:val="00A23966"/>
    <w:rsid w:val="00A23AC0"/>
    <w:rsid w:val="00A242F5"/>
    <w:rsid w:val="00A25A22"/>
    <w:rsid w:val="00A26593"/>
    <w:rsid w:val="00A26858"/>
    <w:rsid w:val="00A26EE6"/>
    <w:rsid w:val="00A27310"/>
    <w:rsid w:val="00A300A0"/>
    <w:rsid w:val="00A30416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B7F"/>
    <w:rsid w:val="00A35D36"/>
    <w:rsid w:val="00A36439"/>
    <w:rsid w:val="00A368EE"/>
    <w:rsid w:val="00A3749B"/>
    <w:rsid w:val="00A3759F"/>
    <w:rsid w:val="00A41120"/>
    <w:rsid w:val="00A41164"/>
    <w:rsid w:val="00A41503"/>
    <w:rsid w:val="00A4184E"/>
    <w:rsid w:val="00A420D8"/>
    <w:rsid w:val="00A423AE"/>
    <w:rsid w:val="00A43919"/>
    <w:rsid w:val="00A43A2E"/>
    <w:rsid w:val="00A447D1"/>
    <w:rsid w:val="00A44AE9"/>
    <w:rsid w:val="00A45665"/>
    <w:rsid w:val="00A46ADA"/>
    <w:rsid w:val="00A476DE"/>
    <w:rsid w:val="00A4778B"/>
    <w:rsid w:val="00A47EB7"/>
    <w:rsid w:val="00A502C6"/>
    <w:rsid w:val="00A5155E"/>
    <w:rsid w:val="00A516F2"/>
    <w:rsid w:val="00A51EB2"/>
    <w:rsid w:val="00A52442"/>
    <w:rsid w:val="00A52986"/>
    <w:rsid w:val="00A52CC6"/>
    <w:rsid w:val="00A53374"/>
    <w:rsid w:val="00A53724"/>
    <w:rsid w:val="00A540D2"/>
    <w:rsid w:val="00A541AC"/>
    <w:rsid w:val="00A54875"/>
    <w:rsid w:val="00A55549"/>
    <w:rsid w:val="00A556CD"/>
    <w:rsid w:val="00A56089"/>
    <w:rsid w:val="00A566A2"/>
    <w:rsid w:val="00A56E9F"/>
    <w:rsid w:val="00A579C7"/>
    <w:rsid w:val="00A57FFA"/>
    <w:rsid w:val="00A60A82"/>
    <w:rsid w:val="00A612CF"/>
    <w:rsid w:val="00A61BBF"/>
    <w:rsid w:val="00A620B1"/>
    <w:rsid w:val="00A6252E"/>
    <w:rsid w:val="00A62BFC"/>
    <w:rsid w:val="00A62CAD"/>
    <w:rsid w:val="00A630F2"/>
    <w:rsid w:val="00A63B62"/>
    <w:rsid w:val="00A63FDB"/>
    <w:rsid w:val="00A6496B"/>
    <w:rsid w:val="00A649A9"/>
    <w:rsid w:val="00A65425"/>
    <w:rsid w:val="00A65C1F"/>
    <w:rsid w:val="00A66294"/>
    <w:rsid w:val="00A66990"/>
    <w:rsid w:val="00A67B39"/>
    <w:rsid w:val="00A71855"/>
    <w:rsid w:val="00A718DA"/>
    <w:rsid w:val="00A7247E"/>
    <w:rsid w:val="00A724B1"/>
    <w:rsid w:val="00A73019"/>
    <w:rsid w:val="00A732EE"/>
    <w:rsid w:val="00A73886"/>
    <w:rsid w:val="00A743AC"/>
    <w:rsid w:val="00A7467C"/>
    <w:rsid w:val="00A74826"/>
    <w:rsid w:val="00A74C06"/>
    <w:rsid w:val="00A75305"/>
    <w:rsid w:val="00A753E1"/>
    <w:rsid w:val="00A75C45"/>
    <w:rsid w:val="00A776B1"/>
    <w:rsid w:val="00A77AA3"/>
    <w:rsid w:val="00A77F59"/>
    <w:rsid w:val="00A801C2"/>
    <w:rsid w:val="00A8025B"/>
    <w:rsid w:val="00A80334"/>
    <w:rsid w:val="00A80895"/>
    <w:rsid w:val="00A80AEF"/>
    <w:rsid w:val="00A81147"/>
    <w:rsid w:val="00A82346"/>
    <w:rsid w:val="00A825BF"/>
    <w:rsid w:val="00A82C20"/>
    <w:rsid w:val="00A836CC"/>
    <w:rsid w:val="00A83945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0815"/>
    <w:rsid w:val="00AA1553"/>
    <w:rsid w:val="00AA2C92"/>
    <w:rsid w:val="00AA3220"/>
    <w:rsid w:val="00AA358A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403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471"/>
    <w:rsid w:val="00AC6A7A"/>
    <w:rsid w:val="00AC72C9"/>
    <w:rsid w:val="00AC7DC5"/>
    <w:rsid w:val="00AD0C68"/>
    <w:rsid w:val="00AD0F1D"/>
    <w:rsid w:val="00AD10F9"/>
    <w:rsid w:val="00AD1604"/>
    <w:rsid w:val="00AD2619"/>
    <w:rsid w:val="00AD34F2"/>
    <w:rsid w:val="00AD3C95"/>
    <w:rsid w:val="00AD5427"/>
    <w:rsid w:val="00AD5B72"/>
    <w:rsid w:val="00AD65A6"/>
    <w:rsid w:val="00AD7EB7"/>
    <w:rsid w:val="00AE0082"/>
    <w:rsid w:val="00AE00F4"/>
    <w:rsid w:val="00AE06A4"/>
    <w:rsid w:val="00AE095D"/>
    <w:rsid w:val="00AE1871"/>
    <w:rsid w:val="00AE1A9A"/>
    <w:rsid w:val="00AE201C"/>
    <w:rsid w:val="00AE262A"/>
    <w:rsid w:val="00AE26C0"/>
    <w:rsid w:val="00AE289A"/>
    <w:rsid w:val="00AE2D9D"/>
    <w:rsid w:val="00AE32B8"/>
    <w:rsid w:val="00AE35AC"/>
    <w:rsid w:val="00AE4172"/>
    <w:rsid w:val="00AE4A32"/>
    <w:rsid w:val="00AE518E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156"/>
    <w:rsid w:val="00AF6272"/>
    <w:rsid w:val="00AF6539"/>
    <w:rsid w:val="00AF7490"/>
    <w:rsid w:val="00AF7779"/>
    <w:rsid w:val="00B002EA"/>
    <w:rsid w:val="00B01484"/>
    <w:rsid w:val="00B0205B"/>
    <w:rsid w:val="00B024E5"/>
    <w:rsid w:val="00B033FA"/>
    <w:rsid w:val="00B0343F"/>
    <w:rsid w:val="00B03510"/>
    <w:rsid w:val="00B04453"/>
    <w:rsid w:val="00B046A0"/>
    <w:rsid w:val="00B0648D"/>
    <w:rsid w:val="00B069C2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449"/>
    <w:rsid w:val="00B154C9"/>
    <w:rsid w:val="00B15627"/>
    <w:rsid w:val="00B15ADA"/>
    <w:rsid w:val="00B1608D"/>
    <w:rsid w:val="00B1608F"/>
    <w:rsid w:val="00B16C77"/>
    <w:rsid w:val="00B20D2A"/>
    <w:rsid w:val="00B21296"/>
    <w:rsid w:val="00B21FFD"/>
    <w:rsid w:val="00B2202F"/>
    <w:rsid w:val="00B22DBF"/>
    <w:rsid w:val="00B22EC6"/>
    <w:rsid w:val="00B2397F"/>
    <w:rsid w:val="00B2470F"/>
    <w:rsid w:val="00B274B9"/>
    <w:rsid w:val="00B2755F"/>
    <w:rsid w:val="00B27AF4"/>
    <w:rsid w:val="00B27EC4"/>
    <w:rsid w:val="00B307AA"/>
    <w:rsid w:val="00B30ADA"/>
    <w:rsid w:val="00B31D24"/>
    <w:rsid w:val="00B3285A"/>
    <w:rsid w:val="00B32F3F"/>
    <w:rsid w:val="00B331AE"/>
    <w:rsid w:val="00B34277"/>
    <w:rsid w:val="00B347FD"/>
    <w:rsid w:val="00B357A5"/>
    <w:rsid w:val="00B359B7"/>
    <w:rsid w:val="00B36BDD"/>
    <w:rsid w:val="00B374D7"/>
    <w:rsid w:val="00B40C67"/>
    <w:rsid w:val="00B42667"/>
    <w:rsid w:val="00B43881"/>
    <w:rsid w:val="00B43F60"/>
    <w:rsid w:val="00B444B8"/>
    <w:rsid w:val="00B44B11"/>
    <w:rsid w:val="00B44F40"/>
    <w:rsid w:val="00B4746E"/>
    <w:rsid w:val="00B47CB2"/>
    <w:rsid w:val="00B47F91"/>
    <w:rsid w:val="00B47FD1"/>
    <w:rsid w:val="00B516BB"/>
    <w:rsid w:val="00B51B0A"/>
    <w:rsid w:val="00B5205D"/>
    <w:rsid w:val="00B52ECF"/>
    <w:rsid w:val="00B53261"/>
    <w:rsid w:val="00B54665"/>
    <w:rsid w:val="00B548D7"/>
    <w:rsid w:val="00B5518A"/>
    <w:rsid w:val="00B55AEF"/>
    <w:rsid w:val="00B55EBD"/>
    <w:rsid w:val="00B6058A"/>
    <w:rsid w:val="00B611E7"/>
    <w:rsid w:val="00B61417"/>
    <w:rsid w:val="00B62989"/>
    <w:rsid w:val="00B62E80"/>
    <w:rsid w:val="00B633C3"/>
    <w:rsid w:val="00B63D6E"/>
    <w:rsid w:val="00B6406E"/>
    <w:rsid w:val="00B642B6"/>
    <w:rsid w:val="00B650FB"/>
    <w:rsid w:val="00B654A9"/>
    <w:rsid w:val="00B654B0"/>
    <w:rsid w:val="00B65C58"/>
    <w:rsid w:val="00B65E42"/>
    <w:rsid w:val="00B6646D"/>
    <w:rsid w:val="00B6699A"/>
    <w:rsid w:val="00B6737A"/>
    <w:rsid w:val="00B701A0"/>
    <w:rsid w:val="00B70541"/>
    <w:rsid w:val="00B724EC"/>
    <w:rsid w:val="00B72CC9"/>
    <w:rsid w:val="00B73613"/>
    <w:rsid w:val="00B73D0C"/>
    <w:rsid w:val="00B73ED5"/>
    <w:rsid w:val="00B74842"/>
    <w:rsid w:val="00B751DC"/>
    <w:rsid w:val="00B75D3E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5F33"/>
    <w:rsid w:val="00B86A6B"/>
    <w:rsid w:val="00B872BD"/>
    <w:rsid w:val="00B8739B"/>
    <w:rsid w:val="00B8785B"/>
    <w:rsid w:val="00B87C0D"/>
    <w:rsid w:val="00B901C5"/>
    <w:rsid w:val="00B912B1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1EBB"/>
    <w:rsid w:val="00BA2736"/>
    <w:rsid w:val="00BA2ABC"/>
    <w:rsid w:val="00BA2F53"/>
    <w:rsid w:val="00BA3230"/>
    <w:rsid w:val="00BA37B5"/>
    <w:rsid w:val="00BA3913"/>
    <w:rsid w:val="00BA601F"/>
    <w:rsid w:val="00BA6B3D"/>
    <w:rsid w:val="00BA6C79"/>
    <w:rsid w:val="00BA713E"/>
    <w:rsid w:val="00BA7B78"/>
    <w:rsid w:val="00BA7DC7"/>
    <w:rsid w:val="00BA7FDD"/>
    <w:rsid w:val="00BB1117"/>
    <w:rsid w:val="00BB1993"/>
    <w:rsid w:val="00BB1D64"/>
    <w:rsid w:val="00BB3954"/>
    <w:rsid w:val="00BB43AC"/>
    <w:rsid w:val="00BB4863"/>
    <w:rsid w:val="00BB4BBA"/>
    <w:rsid w:val="00BB5472"/>
    <w:rsid w:val="00BB5E22"/>
    <w:rsid w:val="00BC02B4"/>
    <w:rsid w:val="00BC0506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5D06"/>
    <w:rsid w:val="00BC7783"/>
    <w:rsid w:val="00BC7E2F"/>
    <w:rsid w:val="00BC7ED5"/>
    <w:rsid w:val="00BD06D1"/>
    <w:rsid w:val="00BD091C"/>
    <w:rsid w:val="00BD1616"/>
    <w:rsid w:val="00BD1631"/>
    <w:rsid w:val="00BD1FF7"/>
    <w:rsid w:val="00BD31D3"/>
    <w:rsid w:val="00BD3866"/>
    <w:rsid w:val="00BD483D"/>
    <w:rsid w:val="00BD55FC"/>
    <w:rsid w:val="00BD6273"/>
    <w:rsid w:val="00BD651C"/>
    <w:rsid w:val="00BD67B1"/>
    <w:rsid w:val="00BE0976"/>
    <w:rsid w:val="00BE1219"/>
    <w:rsid w:val="00BE1D51"/>
    <w:rsid w:val="00BE2624"/>
    <w:rsid w:val="00BE36B6"/>
    <w:rsid w:val="00BE3836"/>
    <w:rsid w:val="00BE5261"/>
    <w:rsid w:val="00BE5485"/>
    <w:rsid w:val="00BE664B"/>
    <w:rsid w:val="00BE7500"/>
    <w:rsid w:val="00BE7B3F"/>
    <w:rsid w:val="00BF173E"/>
    <w:rsid w:val="00BF1ABE"/>
    <w:rsid w:val="00BF262A"/>
    <w:rsid w:val="00BF26C8"/>
    <w:rsid w:val="00BF29C4"/>
    <w:rsid w:val="00BF2ADC"/>
    <w:rsid w:val="00BF2C3E"/>
    <w:rsid w:val="00BF3702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49D9"/>
    <w:rsid w:val="00C050B9"/>
    <w:rsid w:val="00C05BDA"/>
    <w:rsid w:val="00C07871"/>
    <w:rsid w:val="00C07B22"/>
    <w:rsid w:val="00C07D96"/>
    <w:rsid w:val="00C07F8C"/>
    <w:rsid w:val="00C10815"/>
    <w:rsid w:val="00C10DF1"/>
    <w:rsid w:val="00C11801"/>
    <w:rsid w:val="00C12347"/>
    <w:rsid w:val="00C12B51"/>
    <w:rsid w:val="00C12CCC"/>
    <w:rsid w:val="00C13DC1"/>
    <w:rsid w:val="00C148E8"/>
    <w:rsid w:val="00C15264"/>
    <w:rsid w:val="00C15795"/>
    <w:rsid w:val="00C157BA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218E"/>
    <w:rsid w:val="00C230AE"/>
    <w:rsid w:val="00C235C7"/>
    <w:rsid w:val="00C23FA7"/>
    <w:rsid w:val="00C24650"/>
    <w:rsid w:val="00C24E86"/>
    <w:rsid w:val="00C24FCF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3674"/>
    <w:rsid w:val="00C3438B"/>
    <w:rsid w:val="00C346B5"/>
    <w:rsid w:val="00C346FC"/>
    <w:rsid w:val="00C34F52"/>
    <w:rsid w:val="00C354F8"/>
    <w:rsid w:val="00C358EF"/>
    <w:rsid w:val="00C35F9D"/>
    <w:rsid w:val="00C36665"/>
    <w:rsid w:val="00C36B9C"/>
    <w:rsid w:val="00C37417"/>
    <w:rsid w:val="00C37FDE"/>
    <w:rsid w:val="00C4025B"/>
    <w:rsid w:val="00C407CA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A73"/>
    <w:rsid w:val="00C47D2D"/>
    <w:rsid w:val="00C47F3D"/>
    <w:rsid w:val="00C50427"/>
    <w:rsid w:val="00C51B3E"/>
    <w:rsid w:val="00C51D27"/>
    <w:rsid w:val="00C53808"/>
    <w:rsid w:val="00C54E61"/>
    <w:rsid w:val="00C54EE4"/>
    <w:rsid w:val="00C55204"/>
    <w:rsid w:val="00C556FB"/>
    <w:rsid w:val="00C56946"/>
    <w:rsid w:val="00C56999"/>
    <w:rsid w:val="00C56CB7"/>
    <w:rsid w:val="00C60EA8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F6D"/>
    <w:rsid w:val="00C65FAE"/>
    <w:rsid w:val="00C666C2"/>
    <w:rsid w:val="00C67E34"/>
    <w:rsid w:val="00C7087A"/>
    <w:rsid w:val="00C709E8"/>
    <w:rsid w:val="00C72837"/>
    <w:rsid w:val="00C73DA7"/>
    <w:rsid w:val="00C74A7B"/>
    <w:rsid w:val="00C75D02"/>
    <w:rsid w:val="00C768BB"/>
    <w:rsid w:val="00C773BD"/>
    <w:rsid w:val="00C803F1"/>
    <w:rsid w:val="00C81298"/>
    <w:rsid w:val="00C81361"/>
    <w:rsid w:val="00C8235D"/>
    <w:rsid w:val="00C8253A"/>
    <w:rsid w:val="00C82F76"/>
    <w:rsid w:val="00C832F9"/>
    <w:rsid w:val="00C8368A"/>
    <w:rsid w:val="00C83A13"/>
    <w:rsid w:val="00C8413A"/>
    <w:rsid w:val="00C844E3"/>
    <w:rsid w:val="00C85F11"/>
    <w:rsid w:val="00C8606F"/>
    <w:rsid w:val="00C9022A"/>
    <w:rsid w:val="00C903F3"/>
    <w:rsid w:val="00C9068C"/>
    <w:rsid w:val="00C91051"/>
    <w:rsid w:val="00C9285D"/>
    <w:rsid w:val="00C92967"/>
    <w:rsid w:val="00C93444"/>
    <w:rsid w:val="00C9499A"/>
    <w:rsid w:val="00C95020"/>
    <w:rsid w:val="00C951EB"/>
    <w:rsid w:val="00C95642"/>
    <w:rsid w:val="00C96398"/>
    <w:rsid w:val="00C96D8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AC3"/>
    <w:rsid w:val="00CA4CC4"/>
    <w:rsid w:val="00CA55A2"/>
    <w:rsid w:val="00CA6073"/>
    <w:rsid w:val="00CA60A1"/>
    <w:rsid w:val="00CA60FE"/>
    <w:rsid w:val="00CA654B"/>
    <w:rsid w:val="00CA742A"/>
    <w:rsid w:val="00CA7BB7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142"/>
    <w:rsid w:val="00CB6655"/>
    <w:rsid w:val="00CB7161"/>
    <w:rsid w:val="00CB7177"/>
    <w:rsid w:val="00CC012E"/>
    <w:rsid w:val="00CC05BA"/>
    <w:rsid w:val="00CC13CE"/>
    <w:rsid w:val="00CC1AAA"/>
    <w:rsid w:val="00CC26C3"/>
    <w:rsid w:val="00CC365E"/>
    <w:rsid w:val="00CC5B7C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5310"/>
    <w:rsid w:val="00CD53D9"/>
    <w:rsid w:val="00CD6301"/>
    <w:rsid w:val="00CD6310"/>
    <w:rsid w:val="00CD6435"/>
    <w:rsid w:val="00CD6C52"/>
    <w:rsid w:val="00CD7EAF"/>
    <w:rsid w:val="00CE054B"/>
    <w:rsid w:val="00CE1698"/>
    <w:rsid w:val="00CE3213"/>
    <w:rsid w:val="00CE35D9"/>
    <w:rsid w:val="00CE3BD1"/>
    <w:rsid w:val="00CE3E5A"/>
    <w:rsid w:val="00CE4183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CF7D7D"/>
    <w:rsid w:val="00D00174"/>
    <w:rsid w:val="00D0035A"/>
    <w:rsid w:val="00D02D8C"/>
    <w:rsid w:val="00D02E5A"/>
    <w:rsid w:val="00D04103"/>
    <w:rsid w:val="00D048E7"/>
    <w:rsid w:val="00D04FCF"/>
    <w:rsid w:val="00D05017"/>
    <w:rsid w:val="00D05C9E"/>
    <w:rsid w:val="00D069DA"/>
    <w:rsid w:val="00D06A5D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0C54"/>
    <w:rsid w:val="00D3258F"/>
    <w:rsid w:val="00D32FB7"/>
    <w:rsid w:val="00D33118"/>
    <w:rsid w:val="00D33729"/>
    <w:rsid w:val="00D34B1E"/>
    <w:rsid w:val="00D34F65"/>
    <w:rsid w:val="00D351C8"/>
    <w:rsid w:val="00D402F5"/>
    <w:rsid w:val="00D406AD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4645F"/>
    <w:rsid w:val="00D46636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08C"/>
    <w:rsid w:val="00D62E82"/>
    <w:rsid w:val="00D63BB4"/>
    <w:rsid w:val="00D64A86"/>
    <w:rsid w:val="00D64B2D"/>
    <w:rsid w:val="00D64FEA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AB3"/>
    <w:rsid w:val="00D74DEC"/>
    <w:rsid w:val="00D75638"/>
    <w:rsid w:val="00D75D76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0198"/>
    <w:rsid w:val="00D91023"/>
    <w:rsid w:val="00D9134D"/>
    <w:rsid w:val="00D91BCA"/>
    <w:rsid w:val="00D92D27"/>
    <w:rsid w:val="00D939B9"/>
    <w:rsid w:val="00D94221"/>
    <w:rsid w:val="00D944EA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4CC8"/>
    <w:rsid w:val="00DA5616"/>
    <w:rsid w:val="00DA5BDC"/>
    <w:rsid w:val="00DA5CBB"/>
    <w:rsid w:val="00DA5F98"/>
    <w:rsid w:val="00DA7A03"/>
    <w:rsid w:val="00DA7AC4"/>
    <w:rsid w:val="00DA7C09"/>
    <w:rsid w:val="00DB033E"/>
    <w:rsid w:val="00DB0853"/>
    <w:rsid w:val="00DB0E3E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1E"/>
    <w:rsid w:val="00DC309B"/>
    <w:rsid w:val="00DC41E9"/>
    <w:rsid w:val="00DC4DA2"/>
    <w:rsid w:val="00DC50B4"/>
    <w:rsid w:val="00DC56EA"/>
    <w:rsid w:val="00DC5F65"/>
    <w:rsid w:val="00DC615A"/>
    <w:rsid w:val="00DC7854"/>
    <w:rsid w:val="00DD06F0"/>
    <w:rsid w:val="00DD07BD"/>
    <w:rsid w:val="00DD102D"/>
    <w:rsid w:val="00DD12FD"/>
    <w:rsid w:val="00DD1841"/>
    <w:rsid w:val="00DD1F65"/>
    <w:rsid w:val="00DD2B04"/>
    <w:rsid w:val="00DD3537"/>
    <w:rsid w:val="00DD36F4"/>
    <w:rsid w:val="00DD4385"/>
    <w:rsid w:val="00DD43BA"/>
    <w:rsid w:val="00DD4D8E"/>
    <w:rsid w:val="00DD575A"/>
    <w:rsid w:val="00DD5BF0"/>
    <w:rsid w:val="00DD6470"/>
    <w:rsid w:val="00DD6E0D"/>
    <w:rsid w:val="00DD6F88"/>
    <w:rsid w:val="00DD70FA"/>
    <w:rsid w:val="00DD722F"/>
    <w:rsid w:val="00DD7721"/>
    <w:rsid w:val="00DE09AB"/>
    <w:rsid w:val="00DE0C53"/>
    <w:rsid w:val="00DE0D91"/>
    <w:rsid w:val="00DE17D1"/>
    <w:rsid w:val="00DE2582"/>
    <w:rsid w:val="00DE325B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2582"/>
    <w:rsid w:val="00DF2B7B"/>
    <w:rsid w:val="00DF54B8"/>
    <w:rsid w:val="00DF5B0C"/>
    <w:rsid w:val="00DF76E9"/>
    <w:rsid w:val="00E01445"/>
    <w:rsid w:val="00E01A3B"/>
    <w:rsid w:val="00E023DE"/>
    <w:rsid w:val="00E0293D"/>
    <w:rsid w:val="00E02F6A"/>
    <w:rsid w:val="00E03198"/>
    <w:rsid w:val="00E0322F"/>
    <w:rsid w:val="00E03562"/>
    <w:rsid w:val="00E03A46"/>
    <w:rsid w:val="00E03F18"/>
    <w:rsid w:val="00E040A2"/>
    <w:rsid w:val="00E0415B"/>
    <w:rsid w:val="00E0455A"/>
    <w:rsid w:val="00E06135"/>
    <w:rsid w:val="00E062E3"/>
    <w:rsid w:val="00E074BA"/>
    <w:rsid w:val="00E074C7"/>
    <w:rsid w:val="00E113C0"/>
    <w:rsid w:val="00E11DAF"/>
    <w:rsid w:val="00E12543"/>
    <w:rsid w:val="00E12C7B"/>
    <w:rsid w:val="00E13938"/>
    <w:rsid w:val="00E157BC"/>
    <w:rsid w:val="00E1658F"/>
    <w:rsid w:val="00E17407"/>
    <w:rsid w:val="00E22243"/>
    <w:rsid w:val="00E23537"/>
    <w:rsid w:val="00E23976"/>
    <w:rsid w:val="00E23ADB"/>
    <w:rsid w:val="00E24CE0"/>
    <w:rsid w:val="00E254DF"/>
    <w:rsid w:val="00E255BD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460D"/>
    <w:rsid w:val="00E35793"/>
    <w:rsid w:val="00E36407"/>
    <w:rsid w:val="00E36859"/>
    <w:rsid w:val="00E4026E"/>
    <w:rsid w:val="00E40E41"/>
    <w:rsid w:val="00E41326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5004A"/>
    <w:rsid w:val="00E5008E"/>
    <w:rsid w:val="00E50281"/>
    <w:rsid w:val="00E504C9"/>
    <w:rsid w:val="00E50F6F"/>
    <w:rsid w:val="00E51DC4"/>
    <w:rsid w:val="00E5209F"/>
    <w:rsid w:val="00E528F3"/>
    <w:rsid w:val="00E539D7"/>
    <w:rsid w:val="00E53CCB"/>
    <w:rsid w:val="00E54361"/>
    <w:rsid w:val="00E546AB"/>
    <w:rsid w:val="00E547F9"/>
    <w:rsid w:val="00E55301"/>
    <w:rsid w:val="00E55D6D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3A64"/>
    <w:rsid w:val="00E751E7"/>
    <w:rsid w:val="00E76317"/>
    <w:rsid w:val="00E76946"/>
    <w:rsid w:val="00E769AC"/>
    <w:rsid w:val="00E76F26"/>
    <w:rsid w:val="00E77645"/>
    <w:rsid w:val="00E77AE3"/>
    <w:rsid w:val="00E77E21"/>
    <w:rsid w:val="00E77E40"/>
    <w:rsid w:val="00E810BF"/>
    <w:rsid w:val="00E8193C"/>
    <w:rsid w:val="00E81AC0"/>
    <w:rsid w:val="00E8337C"/>
    <w:rsid w:val="00E83697"/>
    <w:rsid w:val="00E83810"/>
    <w:rsid w:val="00E854D4"/>
    <w:rsid w:val="00E854EE"/>
    <w:rsid w:val="00E858CD"/>
    <w:rsid w:val="00E8608F"/>
    <w:rsid w:val="00E870A0"/>
    <w:rsid w:val="00E903F9"/>
    <w:rsid w:val="00E90A6D"/>
    <w:rsid w:val="00E91487"/>
    <w:rsid w:val="00E91DDC"/>
    <w:rsid w:val="00E91FD3"/>
    <w:rsid w:val="00E925C9"/>
    <w:rsid w:val="00E9307B"/>
    <w:rsid w:val="00E936A6"/>
    <w:rsid w:val="00E9444B"/>
    <w:rsid w:val="00E94C85"/>
    <w:rsid w:val="00E94DAF"/>
    <w:rsid w:val="00E9587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2E83"/>
    <w:rsid w:val="00EA346E"/>
    <w:rsid w:val="00EA3642"/>
    <w:rsid w:val="00EA4F1D"/>
    <w:rsid w:val="00EA50EE"/>
    <w:rsid w:val="00EA6297"/>
    <w:rsid w:val="00EA6CB4"/>
    <w:rsid w:val="00EA74E5"/>
    <w:rsid w:val="00EB016B"/>
    <w:rsid w:val="00EB0940"/>
    <w:rsid w:val="00EB165A"/>
    <w:rsid w:val="00EB28DF"/>
    <w:rsid w:val="00EB28EE"/>
    <w:rsid w:val="00EB2AF5"/>
    <w:rsid w:val="00EB2C98"/>
    <w:rsid w:val="00EB4566"/>
    <w:rsid w:val="00EB4E5D"/>
    <w:rsid w:val="00EB564C"/>
    <w:rsid w:val="00EB6A60"/>
    <w:rsid w:val="00EB7699"/>
    <w:rsid w:val="00EC0A52"/>
    <w:rsid w:val="00EC245B"/>
    <w:rsid w:val="00EC2DF5"/>
    <w:rsid w:val="00EC302E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8ED"/>
    <w:rsid w:val="00EC79D6"/>
    <w:rsid w:val="00ED0185"/>
    <w:rsid w:val="00ED037C"/>
    <w:rsid w:val="00ED09BF"/>
    <w:rsid w:val="00ED128B"/>
    <w:rsid w:val="00ED12E2"/>
    <w:rsid w:val="00ED17EA"/>
    <w:rsid w:val="00ED1D93"/>
    <w:rsid w:val="00ED20B1"/>
    <w:rsid w:val="00ED2329"/>
    <w:rsid w:val="00ED33E0"/>
    <w:rsid w:val="00ED42B0"/>
    <w:rsid w:val="00ED43A5"/>
    <w:rsid w:val="00ED5BC2"/>
    <w:rsid w:val="00ED5C3C"/>
    <w:rsid w:val="00ED5CCC"/>
    <w:rsid w:val="00ED69DA"/>
    <w:rsid w:val="00ED71CC"/>
    <w:rsid w:val="00EE01B3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642C"/>
    <w:rsid w:val="00EE7D61"/>
    <w:rsid w:val="00EF0219"/>
    <w:rsid w:val="00EF07B5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02CC"/>
    <w:rsid w:val="00F01076"/>
    <w:rsid w:val="00F017DF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5B64"/>
    <w:rsid w:val="00F17066"/>
    <w:rsid w:val="00F174F8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572"/>
    <w:rsid w:val="00F31951"/>
    <w:rsid w:val="00F31CC8"/>
    <w:rsid w:val="00F32173"/>
    <w:rsid w:val="00F3250E"/>
    <w:rsid w:val="00F326D6"/>
    <w:rsid w:val="00F32EE5"/>
    <w:rsid w:val="00F34BAC"/>
    <w:rsid w:val="00F357EF"/>
    <w:rsid w:val="00F37743"/>
    <w:rsid w:val="00F40310"/>
    <w:rsid w:val="00F40A48"/>
    <w:rsid w:val="00F40E33"/>
    <w:rsid w:val="00F41754"/>
    <w:rsid w:val="00F42B86"/>
    <w:rsid w:val="00F44B2D"/>
    <w:rsid w:val="00F44FCE"/>
    <w:rsid w:val="00F450FC"/>
    <w:rsid w:val="00F4537F"/>
    <w:rsid w:val="00F45E86"/>
    <w:rsid w:val="00F47078"/>
    <w:rsid w:val="00F4720E"/>
    <w:rsid w:val="00F4731F"/>
    <w:rsid w:val="00F475C5"/>
    <w:rsid w:val="00F47EC4"/>
    <w:rsid w:val="00F504A5"/>
    <w:rsid w:val="00F50EF4"/>
    <w:rsid w:val="00F51045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4C8F"/>
    <w:rsid w:val="00F6508E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3C84"/>
    <w:rsid w:val="00F74195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0E17"/>
    <w:rsid w:val="00F933CC"/>
    <w:rsid w:val="00F940F4"/>
    <w:rsid w:val="00F941A4"/>
    <w:rsid w:val="00F94C6F"/>
    <w:rsid w:val="00F97D6E"/>
    <w:rsid w:val="00FA0274"/>
    <w:rsid w:val="00FA02D7"/>
    <w:rsid w:val="00FA0D44"/>
    <w:rsid w:val="00FA0E97"/>
    <w:rsid w:val="00FA1266"/>
    <w:rsid w:val="00FA147D"/>
    <w:rsid w:val="00FA1AA9"/>
    <w:rsid w:val="00FA1C5C"/>
    <w:rsid w:val="00FA2C65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2193"/>
    <w:rsid w:val="00FB3D3F"/>
    <w:rsid w:val="00FB4507"/>
    <w:rsid w:val="00FB46CA"/>
    <w:rsid w:val="00FB5CC4"/>
    <w:rsid w:val="00FB674E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2D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D706D"/>
    <w:rsid w:val="00FE0DB2"/>
    <w:rsid w:val="00FE1DEE"/>
    <w:rsid w:val="00FE2BAC"/>
    <w:rsid w:val="00FE33D3"/>
    <w:rsid w:val="00FE3C99"/>
    <w:rsid w:val="00FE55FB"/>
    <w:rsid w:val="00FE5909"/>
    <w:rsid w:val="00FE6FAB"/>
    <w:rsid w:val="00FE7CC9"/>
    <w:rsid w:val="00FF05DE"/>
    <w:rsid w:val="00FF0BC3"/>
    <w:rsid w:val="00FF23C5"/>
    <w:rsid w:val="00FF2549"/>
    <w:rsid w:val="00FF2A70"/>
    <w:rsid w:val="00FF3120"/>
    <w:rsid w:val="00FF3826"/>
    <w:rsid w:val="00FF3C83"/>
    <w:rsid w:val="00FF4802"/>
    <w:rsid w:val="00FF48A3"/>
    <w:rsid w:val="00FF4B3B"/>
    <w:rsid w:val="00FF4FF4"/>
    <w:rsid w:val="00FF5002"/>
    <w:rsid w:val="00FF77D0"/>
    <w:rsid w:val="00FF7A62"/>
    <w:rsid w:val="1E11EA25"/>
    <w:rsid w:val="28528125"/>
    <w:rsid w:val="4B75A6F1"/>
    <w:rsid w:val="595E4938"/>
    <w:rsid w:val="5AB39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table" w:styleId="TableGrid">
    <w:name w:val="Table Grid"/>
    <w:basedOn w:val="TableNormal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qFormat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paragraph" w:styleId="BodyText">
    <w:name w:val="Body Text"/>
    <w:basedOn w:val="Normal"/>
    <w:link w:val="BodyTextChar1"/>
    <w:uiPriority w:val="99"/>
    <w:rsid w:val="009D173B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rsid w:val="009D173B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9D173B"/>
    <w:rPr>
      <w:rFonts w:eastAsia="Times New Roman"/>
      <w:lang w:val="en-GB" w:eastAsia="zh-CN"/>
    </w:rPr>
  </w:style>
  <w:style w:type="character" w:customStyle="1" w:styleId="TALChar">
    <w:name w:val="TAL Char"/>
    <w:link w:val="TAL"/>
    <w:qFormat/>
    <w:rsid w:val="002516D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516D4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2516D4"/>
    <w:rPr>
      <w:rFonts w:ascii="Arial" w:hAnsi="Arial"/>
      <w:sz w:val="18"/>
      <w:lang w:val="en-GB"/>
    </w:rPr>
  </w:style>
  <w:style w:type="paragraph" w:customStyle="1" w:styleId="Proposal">
    <w:name w:val="Proposal"/>
    <w:basedOn w:val="Normal"/>
    <w:link w:val="ProposalChar"/>
    <w:qFormat/>
    <w:rsid w:val="00F504A5"/>
    <w:pPr>
      <w:numPr>
        <w:numId w:val="39"/>
      </w:numPr>
      <w:tabs>
        <w:tab w:val="left" w:pos="1560"/>
      </w:tabs>
    </w:pPr>
    <w:rPr>
      <w:rFonts w:eastAsia="Yu Mincho"/>
      <w:b/>
    </w:rPr>
  </w:style>
  <w:style w:type="character" w:customStyle="1" w:styleId="ProposalChar">
    <w:name w:val="Proposal Char"/>
    <w:link w:val="Proposal"/>
    <w:rsid w:val="00F504A5"/>
    <w:rPr>
      <w:rFonts w:eastAsia="Yu Mincho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3_Iu/TSGR3_126/Docs/R3-247936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E63009-F3D7-4B8B-8359-6BBF0FBFA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QC</cp:lastModifiedBy>
  <cp:revision>3</cp:revision>
  <dcterms:created xsi:type="dcterms:W3CDTF">2025-03-26T12:15:00Z</dcterms:created>
  <dcterms:modified xsi:type="dcterms:W3CDTF">2025-03-26T12:18:00Z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